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1F443A" w:rsidRPr="001F443A">
        <w:rPr>
          <w:rFonts w:ascii="GHEA Grapalat" w:hAnsi="GHEA Grapalat"/>
          <w:i w:val="0"/>
          <w:sz w:val="24"/>
          <w:szCs w:val="24"/>
        </w:rPr>
        <w:t>1</w:t>
      </w:r>
      <w:r w:rsidR="00A1296E">
        <w:rPr>
          <w:rFonts w:ascii="GHEA Grapalat" w:hAnsi="GHEA Grapalat"/>
          <w:i w:val="0"/>
          <w:sz w:val="24"/>
          <w:szCs w:val="24"/>
          <w:lang w:val="hy-AM"/>
        </w:rPr>
        <w:t>5.03</w:t>
      </w:r>
      <w:r w:rsidRPr="00E07EE5">
        <w:rPr>
          <w:rFonts w:ascii="GHEA Grapalat" w:hAnsi="GHEA Grapalat"/>
          <w:i w:val="0"/>
          <w:sz w:val="24"/>
          <w:szCs w:val="24"/>
        </w:rPr>
        <w:t>.202</w:t>
      </w:r>
      <w:r w:rsidR="00396892" w:rsidRPr="00E07EE5">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1F443A">
        <w:rPr>
          <w:rFonts w:ascii="GHEA Grapalat" w:hAnsi="GHEA Grapalat"/>
          <w:b/>
          <w:i w:val="0"/>
          <w:sz w:val="24"/>
          <w:szCs w:val="24"/>
        </w:rPr>
        <w:t>24/29</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1F443A" w:rsidRPr="001F443A">
        <w:rPr>
          <w:rFonts w:ascii="GHEA Grapalat" w:hAnsi="GHEA Grapalat" w:cs="Calibri"/>
          <w:b/>
          <w:bCs/>
          <w:i w:val="0"/>
          <w:color w:val="000000"/>
          <w:sz w:val="24"/>
          <w:szCs w:val="24"/>
        </w:rPr>
        <w:t xml:space="preserve">Консультационные услуги по техническому контролю качества по ремонту и обслуживанию дворовых территорий и игровых площадок для нужд административного района Нор Норк г.Еревана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1F443A" w:rsidRPr="001F443A">
        <w:rPr>
          <w:rFonts w:ascii="GHEA Grapalat" w:hAnsi="GHEA Grapalat"/>
          <w:i w:val="0"/>
          <w:sz w:val="24"/>
          <w:szCs w:val="24"/>
        </w:rPr>
        <w:t>09</w:t>
      </w:r>
      <w:r w:rsidRPr="00334BBF">
        <w:rPr>
          <w:rFonts w:ascii="GHEA Grapalat" w:hAnsi="GHEA Grapalat"/>
          <w:b/>
          <w:i w:val="0"/>
          <w:spacing w:val="6"/>
          <w:sz w:val="24"/>
          <w:szCs w:val="24"/>
        </w:rPr>
        <w:t>:00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1F443A" w:rsidRPr="001F443A">
        <w:rPr>
          <w:rFonts w:ascii="GHEA Grapalat" w:hAnsi="GHEA Grapalat"/>
          <w:b/>
          <w:i w:val="0"/>
          <w:spacing w:val="6"/>
          <w:sz w:val="24"/>
          <w:szCs w:val="24"/>
        </w:rPr>
        <w:t>23</w:t>
      </w:r>
      <w:r w:rsidR="00A1296E">
        <w:rPr>
          <w:rFonts w:ascii="GHEA Grapalat" w:hAnsi="GHEA Grapalat"/>
          <w:b/>
          <w:i w:val="0"/>
          <w:spacing w:val="6"/>
          <w:sz w:val="24"/>
          <w:szCs w:val="24"/>
        </w:rPr>
        <w:t>.04</w:t>
      </w:r>
      <w:r w:rsidR="0039689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1F443A" w:rsidRPr="001F443A">
        <w:rPr>
          <w:rFonts w:ascii="GHEA Grapalat" w:hAnsi="GHEA Grapalat"/>
          <w:i w:val="0"/>
          <w:sz w:val="24"/>
          <w:szCs w:val="24"/>
        </w:rPr>
        <w:t>09</w:t>
      </w:r>
      <w:r w:rsidRPr="00334BBF">
        <w:rPr>
          <w:rFonts w:ascii="GHEA Grapalat" w:hAnsi="GHEA Grapalat"/>
          <w:b/>
          <w:i w:val="0"/>
          <w:spacing w:val="6"/>
          <w:sz w:val="24"/>
          <w:szCs w:val="24"/>
        </w:rPr>
        <w:t>:00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1F443A" w:rsidRPr="001F443A">
        <w:rPr>
          <w:rFonts w:ascii="GHEA Grapalat" w:hAnsi="GHEA Grapalat"/>
          <w:b/>
          <w:i w:val="0"/>
          <w:spacing w:val="6"/>
          <w:sz w:val="24"/>
          <w:szCs w:val="24"/>
        </w:rPr>
        <w:t>23</w:t>
      </w:r>
      <w:r w:rsidR="00A1296E">
        <w:rPr>
          <w:rFonts w:ascii="GHEA Grapalat" w:hAnsi="GHEA Grapalat"/>
          <w:b/>
          <w:i w:val="0"/>
          <w:spacing w:val="6"/>
          <w:sz w:val="24"/>
          <w:szCs w:val="24"/>
        </w:rPr>
        <w:t>.04</w:t>
      </w:r>
      <w:r w:rsidR="0039689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F443A">
        <w:rPr>
          <w:rFonts w:ascii="GHEA Grapalat" w:hAnsi="GHEA Grapalat"/>
          <w:i w:val="0"/>
          <w:sz w:val="24"/>
          <w:szCs w:val="24"/>
        </w:rPr>
        <w:t>И, Егиазар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w:t>
      </w:r>
      <w:r w:rsidR="001F443A">
        <w:rPr>
          <w:rFonts w:ascii="GHEA Grapalat" w:hAnsi="GHEA Grapalat"/>
          <w:sz w:val="24"/>
          <w:szCs w:val="24"/>
        </w:rPr>
        <w:t>316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1F443A">
        <w:rPr>
          <w:rFonts w:ascii="GHEA Grapalat" w:hAnsi="GHEA Grapalat"/>
          <w:sz w:val="24"/>
          <w:szCs w:val="24"/>
          <w:lang w:val="en-US"/>
        </w:rPr>
        <w:t>irina</w:t>
      </w:r>
      <w:r w:rsidR="001F443A" w:rsidRPr="001F443A">
        <w:rPr>
          <w:rFonts w:ascii="GHEA Grapalat" w:hAnsi="GHEA Grapalat"/>
          <w:sz w:val="24"/>
          <w:szCs w:val="24"/>
        </w:rPr>
        <w:t>.</w:t>
      </w:r>
      <w:r w:rsidR="001F443A">
        <w:rPr>
          <w:rFonts w:ascii="GHEA Grapalat" w:hAnsi="GHEA Grapalat"/>
          <w:sz w:val="24"/>
          <w:szCs w:val="24"/>
          <w:lang w:val="en-US"/>
        </w:rPr>
        <w:t>eghiazaryan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1F443A"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ОТКРЫТЫЙ КОНКУРС, ОБЪЯВЛЕННЫЙ С ЦЕЛЬЮ ПРИОБРЕТЕНИЯ  </w:t>
      </w:r>
      <w:r w:rsidR="001F443A" w:rsidRPr="001F443A">
        <w:rPr>
          <w:rFonts w:ascii="GHEA Grapalat" w:hAnsi="GHEA Grapalat" w:cs="Calibri"/>
          <w:bCs/>
          <w:color w:val="000000" w:themeColor="text1"/>
        </w:rPr>
        <w:t xml:space="preserve">Консультационные услуги по техническому контролю качества по ремонту и обслуживанию дворовых территорий и игровых площадок для нужд административного района Нор Норк г.Еревана </w:t>
      </w:r>
    </w:p>
    <w:p w:rsidR="0085713F" w:rsidRPr="00BC713D" w:rsidRDefault="00BC713D" w:rsidP="0085713F">
      <w:pPr>
        <w:pStyle w:val="BodyText"/>
        <w:widowControl w:val="0"/>
        <w:spacing w:after="160"/>
        <w:ind w:right="-7" w:firstLine="567"/>
        <w:jc w:val="center"/>
        <w:rPr>
          <w:rFonts w:ascii="GHEA Grapalat" w:hAnsi="GHEA Grapalat" w:cs="Sylfaen"/>
        </w:rPr>
      </w:pPr>
      <w:r w:rsidRPr="00BC713D">
        <w:rPr>
          <w:rFonts w:ascii="GHEA Grapalat" w:hAnsi="GHEA Grapalat" w:cs="Sylfaen"/>
        </w:rPr>
        <w:t xml:space="preserve"> </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1F443A" w:rsidRDefault="001F443A" w:rsidP="0085713F">
      <w:pPr>
        <w:widowControl w:val="0"/>
        <w:spacing w:after="160"/>
        <w:ind w:firstLine="567"/>
        <w:jc w:val="center"/>
        <w:rPr>
          <w:rFonts w:ascii="GHEA Grapalat" w:hAnsi="GHEA Grapalat" w:cs="Calibri"/>
          <w:b/>
          <w:bCs/>
          <w:color w:val="000000" w:themeColor="text1"/>
        </w:rPr>
      </w:pPr>
      <w:r w:rsidRPr="001F443A">
        <w:rPr>
          <w:rFonts w:ascii="GHEA Grapalat" w:hAnsi="GHEA Grapalat" w:cs="Calibri"/>
          <w:b/>
          <w:bCs/>
          <w:color w:val="000000" w:themeColor="text1"/>
        </w:rPr>
        <w:t xml:space="preserve">Консультационные услуги по техническому контролю качества по ремонту и обслуживанию дворовых территорий и игровых площадок для нужд административного района Нор Норк г.Еревана </w:t>
      </w:r>
    </w:p>
    <w:p w:rsidR="0085713F" w:rsidRPr="00D26CFE" w:rsidRDefault="002B7AAB" w:rsidP="0085713F">
      <w:pPr>
        <w:widowControl w:val="0"/>
        <w:spacing w:after="160"/>
        <w:ind w:firstLine="567"/>
        <w:jc w:val="center"/>
        <w:rPr>
          <w:rFonts w:ascii="GHEA Grapalat" w:hAnsi="GHEA Grapalat"/>
          <w:b/>
        </w:rPr>
      </w:pPr>
      <w:r w:rsidRPr="002B7AAB">
        <w:rPr>
          <w:rFonts w:ascii="GHEA Grapalat" w:hAnsi="GHEA Grapalat" w:cs="Calibri"/>
          <w:b/>
          <w:bCs/>
          <w:color w:val="000000" w:themeColor="text1"/>
        </w:rPr>
        <w:t xml:space="preserve"> </w:t>
      </w:r>
      <w:r w:rsidR="00827CAF" w:rsidRPr="00D26CFE">
        <w:rPr>
          <w:rFonts w:ascii="GHEA Grapalat" w:hAnsi="GHEA Grapalat" w:cs="Calibri"/>
          <w:b/>
          <w:bCs/>
          <w:color w:val="000000" w:themeColor="text1"/>
        </w:rPr>
        <w:t>ДЛЯ НУЖД</w:t>
      </w:r>
      <w:r w:rsidR="00827CAF" w:rsidRPr="00827CAF">
        <w:rPr>
          <w:rFonts w:ascii="GHEA Grapalat" w:hAnsi="GHEA Grapalat" w:cs="Calibri"/>
          <w:b/>
          <w:bCs/>
          <w:color w:val="000000" w:themeColor="text1"/>
        </w:rPr>
        <w:t xml:space="preserve">  МЕРИИ</w:t>
      </w:r>
      <w:r w:rsidR="00827CAF" w:rsidRPr="00394854">
        <w:rPr>
          <w:rFonts w:ascii="GHEA Grapalat" w:hAnsi="GHEA Grapalat"/>
          <w:b/>
        </w:rPr>
        <w:t xml:space="preserve"> </w:t>
      </w:r>
      <w:r w:rsidR="0085713F" w:rsidRPr="00394854">
        <w:rPr>
          <w:rFonts w:ascii="GHEA Grapalat" w:hAnsi="GHEA Grapalat"/>
          <w:b/>
        </w:rPr>
        <w:t>ЕРЕВАНА</w:t>
      </w:r>
    </w:p>
    <w:p w:rsidR="0085713F" w:rsidRPr="009044F1" w:rsidRDefault="0085713F" w:rsidP="0085713F">
      <w:pPr>
        <w:widowControl w:val="0"/>
        <w:spacing w:after="160"/>
        <w:jc w:val="center"/>
        <w:rPr>
          <w:rFonts w:ascii="GHEA Grapalat" w:hAnsi="GHEA Grapalat"/>
          <w:i/>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1F443A">
        <w:rPr>
          <w:rFonts w:ascii="GHEA Grapalat" w:hAnsi="GHEA Grapalat"/>
          <w:b/>
          <w:spacing w:val="-6"/>
        </w:rPr>
        <w:t>24/29</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1F443A">
        <w:rPr>
          <w:rFonts w:ascii="GHEA Grapalat" w:hAnsi="GHEA Grapalat"/>
          <w:b/>
          <w:sz w:val="24"/>
          <w:szCs w:val="24"/>
          <w:lang w:val="en-US"/>
        </w:rPr>
        <w:t>irina</w:t>
      </w:r>
      <w:r w:rsidR="001F443A" w:rsidRPr="001F443A">
        <w:rPr>
          <w:rFonts w:ascii="GHEA Grapalat" w:hAnsi="GHEA Grapalat"/>
          <w:b/>
          <w:sz w:val="24"/>
          <w:szCs w:val="24"/>
        </w:rPr>
        <w:t>.</w:t>
      </w:r>
      <w:r w:rsidR="001F443A">
        <w:rPr>
          <w:rFonts w:ascii="GHEA Grapalat" w:hAnsi="GHEA Grapalat"/>
          <w:b/>
          <w:sz w:val="24"/>
          <w:szCs w:val="24"/>
          <w:lang w:val="en-US"/>
        </w:rPr>
        <w:t>eghiazaryan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1F443A" w:rsidRPr="001F443A">
        <w:rPr>
          <w:rFonts w:ascii="GHEA Grapalat" w:hAnsi="GHEA Grapalat"/>
          <w:i w:val="0"/>
          <w:sz w:val="24"/>
          <w:szCs w:val="24"/>
        </w:rPr>
        <w:t xml:space="preserve">Консультационные услуги по техническому контролю качества по ремонту и обслуживанию дворовых территорий и игровых площадок для нужд административного района Нор Норк г.Еревана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1F443A" w:rsidRPr="001F443A">
        <w:rPr>
          <w:rFonts w:ascii="GHEA Grapalat" w:hAnsi="GHEA Grapalat"/>
          <w:i w:val="0"/>
          <w:sz w:val="24"/>
          <w:szCs w:val="24"/>
        </w:rPr>
        <w:t>10</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1F443A" w:rsidRPr="00F57F5A" w:rsidTr="00BA51B0">
        <w:trPr>
          <w:trHeight w:val="500"/>
          <w:jc w:val="center"/>
        </w:trPr>
        <w:tc>
          <w:tcPr>
            <w:tcW w:w="802" w:type="dxa"/>
            <w:vAlign w:val="center"/>
          </w:tcPr>
          <w:p w:rsidR="001F443A" w:rsidRPr="001E4122" w:rsidRDefault="001F443A" w:rsidP="001F443A">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443A" w:rsidRDefault="001F443A" w:rsidP="001F443A">
            <w:pPr>
              <w:jc w:val="center"/>
              <w:rPr>
                <w:rFonts w:ascii="Arial" w:hAnsi="Arial" w:cs="Arial"/>
                <w:sz w:val="14"/>
                <w:szCs w:val="14"/>
              </w:rPr>
            </w:pPr>
            <w:r>
              <w:rPr>
                <w:rFonts w:ascii="Arial" w:hAnsi="Arial" w:cs="Arial"/>
                <w:sz w:val="14"/>
                <w:szCs w:val="14"/>
              </w:rPr>
              <w:t>1,456,491</w:t>
            </w:r>
          </w:p>
        </w:tc>
        <w:tc>
          <w:tcPr>
            <w:tcW w:w="7470" w:type="dxa"/>
            <w:tcBorders>
              <w:top w:val="single" w:sz="4" w:space="0" w:color="auto"/>
              <w:left w:val="single" w:sz="4" w:space="0" w:color="auto"/>
              <w:bottom w:val="single" w:sz="4" w:space="0" w:color="auto"/>
              <w:right w:val="single" w:sz="4" w:space="0" w:color="auto"/>
            </w:tcBorders>
            <w:shd w:val="clear" w:color="auto" w:fill="auto"/>
          </w:tcPr>
          <w:p w:rsidR="001F443A" w:rsidRDefault="001F443A" w:rsidP="001F443A">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работы по строительству футбольного поля на территории, прилегающей к поликлинике № 22 для нужд административного района Нор Норк г.Еревана</w:t>
            </w:r>
          </w:p>
        </w:tc>
      </w:tr>
      <w:tr w:rsidR="001F443A" w:rsidRPr="00F57F5A" w:rsidTr="00BA51B0">
        <w:trPr>
          <w:trHeight w:val="500"/>
          <w:jc w:val="center"/>
        </w:trPr>
        <w:tc>
          <w:tcPr>
            <w:tcW w:w="802" w:type="dxa"/>
            <w:vAlign w:val="center"/>
          </w:tcPr>
          <w:p w:rsidR="001F443A" w:rsidRPr="00F57F5A" w:rsidRDefault="001F443A" w:rsidP="001F443A">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620" w:type="dxa"/>
            <w:tcBorders>
              <w:top w:val="nil"/>
              <w:left w:val="single" w:sz="4" w:space="0" w:color="000000"/>
              <w:bottom w:val="single" w:sz="4" w:space="0" w:color="000000"/>
              <w:right w:val="single" w:sz="4" w:space="0" w:color="000000"/>
            </w:tcBorders>
            <w:shd w:val="clear" w:color="auto" w:fill="auto"/>
            <w:vAlign w:val="center"/>
          </w:tcPr>
          <w:p w:rsidR="001F443A" w:rsidRDefault="001F443A" w:rsidP="001F443A">
            <w:pPr>
              <w:jc w:val="center"/>
              <w:rPr>
                <w:rFonts w:ascii="Arial" w:hAnsi="Arial" w:cs="Arial"/>
                <w:sz w:val="14"/>
                <w:szCs w:val="14"/>
              </w:rPr>
            </w:pPr>
            <w:r>
              <w:rPr>
                <w:rFonts w:ascii="Arial" w:hAnsi="Arial" w:cs="Arial"/>
                <w:sz w:val="14"/>
                <w:szCs w:val="14"/>
              </w:rPr>
              <w:t>626,887</w:t>
            </w:r>
          </w:p>
        </w:tc>
        <w:tc>
          <w:tcPr>
            <w:tcW w:w="7470" w:type="dxa"/>
            <w:tcBorders>
              <w:top w:val="nil"/>
              <w:left w:val="single" w:sz="4" w:space="0" w:color="auto"/>
              <w:bottom w:val="single" w:sz="4" w:space="0" w:color="auto"/>
              <w:right w:val="single" w:sz="4" w:space="0" w:color="auto"/>
            </w:tcBorders>
            <w:shd w:val="clear" w:color="auto" w:fill="auto"/>
          </w:tcPr>
          <w:p w:rsidR="001F443A" w:rsidRDefault="001F443A" w:rsidP="001F443A">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реконструкция детской площадки перед 4 корпусами Шопрон 4-й переулок  для нужд административного района Нор Норк г.Еревана</w:t>
            </w:r>
          </w:p>
        </w:tc>
      </w:tr>
      <w:tr w:rsidR="001F443A" w:rsidRPr="00F57F5A" w:rsidTr="00BA51B0">
        <w:trPr>
          <w:trHeight w:val="500"/>
          <w:jc w:val="center"/>
        </w:trPr>
        <w:tc>
          <w:tcPr>
            <w:tcW w:w="802" w:type="dxa"/>
            <w:vAlign w:val="center"/>
          </w:tcPr>
          <w:p w:rsidR="001F443A" w:rsidRPr="00F57F5A" w:rsidRDefault="001F443A" w:rsidP="001F443A">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620" w:type="dxa"/>
            <w:tcBorders>
              <w:top w:val="nil"/>
              <w:left w:val="single" w:sz="4" w:space="0" w:color="000000"/>
              <w:bottom w:val="single" w:sz="4" w:space="0" w:color="000000"/>
              <w:right w:val="single" w:sz="4" w:space="0" w:color="000000"/>
            </w:tcBorders>
            <w:shd w:val="clear" w:color="auto" w:fill="auto"/>
            <w:vAlign w:val="center"/>
          </w:tcPr>
          <w:p w:rsidR="001F443A" w:rsidRDefault="001F443A" w:rsidP="001F443A">
            <w:pPr>
              <w:jc w:val="center"/>
              <w:rPr>
                <w:rFonts w:ascii="Arial" w:hAnsi="Arial" w:cs="Arial"/>
                <w:sz w:val="14"/>
                <w:szCs w:val="14"/>
              </w:rPr>
            </w:pPr>
            <w:r>
              <w:rPr>
                <w:rFonts w:ascii="Arial" w:hAnsi="Arial" w:cs="Arial"/>
                <w:sz w:val="14"/>
                <w:szCs w:val="14"/>
              </w:rPr>
              <w:t>452,883</w:t>
            </w:r>
          </w:p>
        </w:tc>
        <w:tc>
          <w:tcPr>
            <w:tcW w:w="7470" w:type="dxa"/>
            <w:tcBorders>
              <w:top w:val="nil"/>
              <w:left w:val="single" w:sz="4" w:space="0" w:color="auto"/>
              <w:bottom w:val="single" w:sz="4" w:space="0" w:color="auto"/>
              <w:right w:val="single" w:sz="4" w:space="0" w:color="auto"/>
            </w:tcBorders>
            <w:shd w:val="clear" w:color="auto" w:fill="auto"/>
          </w:tcPr>
          <w:p w:rsidR="001F443A" w:rsidRDefault="001F443A" w:rsidP="001F443A">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работ по благоустройству детской площадки, прилегающей к зданию Тотовенц 1  для нужд административного района Нор Норк г.Еревана</w:t>
            </w:r>
          </w:p>
        </w:tc>
      </w:tr>
      <w:tr w:rsidR="001F443A" w:rsidRPr="00F57F5A" w:rsidTr="00BA51B0">
        <w:trPr>
          <w:trHeight w:val="500"/>
          <w:jc w:val="center"/>
        </w:trPr>
        <w:tc>
          <w:tcPr>
            <w:tcW w:w="802" w:type="dxa"/>
            <w:vAlign w:val="center"/>
          </w:tcPr>
          <w:p w:rsidR="001F443A" w:rsidRDefault="001F443A" w:rsidP="001F443A">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1620" w:type="dxa"/>
            <w:tcBorders>
              <w:top w:val="nil"/>
              <w:left w:val="single" w:sz="4" w:space="0" w:color="000000"/>
              <w:bottom w:val="single" w:sz="4" w:space="0" w:color="000000"/>
              <w:right w:val="single" w:sz="4" w:space="0" w:color="000000"/>
            </w:tcBorders>
            <w:shd w:val="clear" w:color="auto" w:fill="auto"/>
            <w:vAlign w:val="center"/>
          </w:tcPr>
          <w:p w:rsidR="001F443A" w:rsidRDefault="001F443A" w:rsidP="001F443A">
            <w:pPr>
              <w:jc w:val="center"/>
              <w:rPr>
                <w:rFonts w:ascii="Arial" w:hAnsi="Arial" w:cs="Arial"/>
                <w:sz w:val="14"/>
                <w:szCs w:val="14"/>
              </w:rPr>
            </w:pPr>
            <w:r>
              <w:rPr>
                <w:rFonts w:ascii="Arial" w:hAnsi="Arial" w:cs="Arial"/>
                <w:sz w:val="14"/>
                <w:szCs w:val="14"/>
              </w:rPr>
              <w:t>1,130,520</w:t>
            </w:r>
          </w:p>
        </w:tc>
        <w:tc>
          <w:tcPr>
            <w:tcW w:w="7470" w:type="dxa"/>
            <w:tcBorders>
              <w:top w:val="nil"/>
              <w:left w:val="single" w:sz="4" w:space="0" w:color="auto"/>
              <w:bottom w:val="single" w:sz="4" w:space="0" w:color="auto"/>
              <w:right w:val="single" w:sz="4" w:space="0" w:color="auto"/>
            </w:tcBorders>
            <w:shd w:val="clear" w:color="auto" w:fill="auto"/>
          </w:tcPr>
          <w:p w:rsidR="001F443A" w:rsidRDefault="001F443A" w:rsidP="001F443A">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капитального ремонта спортивных площадок, прилегающих к школе N:106  для нужд административного района Нор Норк г.Еревана</w:t>
            </w:r>
          </w:p>
        </w:tc>
      </w:tr>
      <w:tr w:rsidR="001F443A" w:rsidRPr="00F57F5A" w:rsidTr="00BA51B0">
        <w:trPr>
          <w:trHeight w:val="500"/>
          <w:jc w:val="center"/>
        </w:trPr>
        <w:tc>
          <w:tcPr>
            <w:tcW w:w="802" w:type="dxa"/>
            <w:vAlign w:val="center"/>
          </w:tcPr>
          <w:p w:rsidR="001F443A" w:rsidRPr="001F443A" w:rsidRDefault="001F443A" w:rsidP="001F443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620" w:type="dxa"/>
            <w:tcBorders>
              <w:top w:val="nil"/>
              <w:left w:val="single" w:sz="4" w:space="0" w:color="000000"/>
              <w:bottom w:val="single" w:sz="4" w:space="0" w:color="000000"/>
              <w:right w:val="single" w:sz="4" w:space="0" w:color="000000"/>
            </w:tcBorders>
            <w:shd w:val="clear" w:color="auto" w:fill="auto"/>
            <w:vAlign w:val="center"/>
          </w:tcPr>
          <w:p w:rsidR="001F443A" w:rsidRDefault="001F443A" w:rsidP="001F443A">
            <w:pPr>
              <w:jc w:val="center"/>
              <w:rPr>
                <w:rFonts w:ascii="Arial" w:hAnsi="Arial" w:cs="Arial"/>
                <w:sz w:val="14"/>
                <w:szCs w:val="14"/>
              </w:rPr>
            </w:pPr>
            <w:r>
              <w:rPr>
                <w:rFonts w:ascii="Arial" w:hAnsi="Arial" w:cs="Arial"/>
                <w:sz w:val="14"/>
                <w:szCs w:val="14"/>
              </w:rPr>
              <w:t>894,650</w:t>
            </w:r>
          </w:p>
        </w:tc>
        <w:tc>
          <w:tcPr>
            <w:tcW w:w="7470" w:type="dxa"/>
            <w:tcBorders>
              <w:top w:val="nil"/>
              <w:left w:val="single" w:sz="4" w:space="0" w:color="auto"/>
              <w:bottom w:val="single" w:sz="4" w:space="0" w:color="auto"/>
              <w:right w:val="single" w:sz="4" w:space="0" w:color="auto"/>
            </w:tcBorders>
            <w:shd w:val="clear" w:color="auto" w:fill="auto"/>
          </w:tcPr>
          <w:p w:rsidR="001F443A" w:rsidRDefault="001F443A" w:rsidP="001F443A">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работы по благоустройству двора дома 107 по ул Вильнюса для нужд административного района Нор Норк г.Еревана</w:t>
            </w:r>
          </w:p>
        </w:tc>
      </w:tr>
      <w:tr w:rsidR="001F443A" w:rsidRPr="00F57F5A" w:rsidTr="00BA51B0">
        <w:trPr>
          <w:trHeight w:val="500"/>
          <w:jc w:val="center"/>
        </w:trPr>
        <w:tc>
          <w:tcPr>
            <w:tcW w:w="802" w:type="dxa"/>
            <w:vAlign w:val="center"/>
          </w:tcPr>
          <w:p w:rsidR="001F443A" w:rsidRDefault="001F443A" w:rsidP="001F443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620" w:type="dxa"/>
            <w:tcBorders>
              <w:top w:val="nil"/>
              <w:left w:val="single" w:sz="4" w:space="0" w:color="000000"/>
              <w:bottom w:val="single" w:sz="4" w:space="0" w:color="000000"/>
              <w:right w:val="single" w:sz="4" w:space="0" w:color="000000"/>
            </w:tcBorders>
            <w:shd w:val="clear" w:color="auto" w:fill="auto"/>
            <w:vAlign w:val="center"/>
          </w:tcPr>
          <w:p w:rsidR="001F443A" w:rsidRDefault="001F443A" w:rsidP="001F443A">
            <w:pPr>
              <w:jc w:val="center"/>
              <w:rPr>
                <w:rFonts w:ascii="Arial" w:hAnsi="Arial" w:cs="Arial"/>
                <w:sz w:val="14"/>
                <w:szCs w:val="14"/>
              </w:rPr>
            </w:pPr>
            <w:r>
              <w:rPr>
                <w:rFonts w:ascii="Arial" w:hAnsi="Arial" w:cs="Arial"/>
                <w:sz w:val="14"/>
                <w:szCs w:val="14"/>
              </w:rPr>
              <w:t>727,215</w:t>
            </w:r>
          </w:p>
        </w:tc>
        <w:tc>
          <w:tcPr>
            <w:tcW w:w="7470" w:type="dxa"/>
            <w:tcBorders>
              <w:top w:val="nil"/>
              <w:left w:val="single" w:sz="4" w:space="0" w:color="auto"/>
              <w:bottom w:val="single" w:sz="4" w:space="0" w:color="auto"/>
              <w:right w:val="single" w:sz="4" w:space="0" w:color="auto"/>
            </w:tcBorders>
            <w:shd w:val="clear" w:color="auto" w:fill="auto"/>
          </w:tcPr>
          <w:p w:rsidR="001F443A" w:rsidRDefault="001F443A" w:rsidP="001F443A">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работы по благоустройству территории, прилегающей к зданию 6 переулка Мара  для нужд административного района Нор Норк г.Еревана</w:t>
            </w:r>
          </w:p>
        </w:tc>
      </w:tr>
      <w:tr w:rsidR="001F443A" w:rsidRPr="00F57F5A" w:rsidTr="00BA51B0">
        <w:trPr>
          <w:trHeight w:val="500"/>
          <w:jc w:val="center"/>
        </w:trPr>
        <w:tc>
          <w:tcPr>
            <w:tcW w:w="802" w:type="dxa"/>
            <w:vAlign w:val="center"/>
          </w:tcPr>
          <w:p w:rsidR="001F443A" w:rsidRDefault="001F443A" w:rsidP="001F443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7</w:t>
            </w:r>
          </w:p>
        </w:tc>
        <w:tc>
          <w:tcPr>
            <w:tcW w:w="1620" w:type="dxa"/>
            <w:tcBorders>
              <w:top w:val="nil"/>
              <w:left w:val="single" w:sz="4" w:space="0" w:color="000000"/>
              <w:bottom w:val="single" w:sz="4" w:space="0" w:color="000000"/>
              <w:right w:val="single" w:sz="4" w:space="0" w:color="000000"/>
            </w:tcBorders>
            <w:shd w:val="clear" w:color="auto" w:fill="auto"/>
            <w:vAlign w:val="center"/>
          </w:tcPr>
          <w:p w:rsidR="001F443A" w:rsidRDefault="001F443A" w:rsidP="001F443A">
            <w:pPr>
              <w:jc w:val="center"/>
              <w:rPr>
                <w:rFonts w:ascii="Arial" w:hAnsi="Arial" w:cs="Arial"/>
                <w:sz w:val="14"/>
                <w:szCs w:val="14"/>
              </w:rPr>
            </w:pPr>
            <w:r>
              <w:rPr>
                <w:rFonts w:ascii="Arial" w:hAnsi="Arial" w:cs="Arial"/>
                <w:sz w:val="14"/>
                <w:szCs w:val="14"/>
              </w:rPr>
              <w:t>634,303</w:t>
            </w:r>
          </w:p>
        </w:tc>
        <w:tc>
          <w:tcPr>
            <w:tcW w:w="7470" w:type="dxa"/>
            <w:tcBorders>
              <w:top w:val="nil"/>
              <w:left w:val="single" w:sz="4" w:space="0" w:color="auto"/>
              <w:bottom w:val="single" w:sz="4" w:space="0" w:color="auto"/>
              <w:right w:val="single" w:sz="4" w:space="0" w:color="auto"/>
            </w:tcBorders>
            <w:shd w:val="clear" w:color="auto" w:fill="auto"/>
          </w:tcPr>
          <w:p w:rsidR="001F443A" w:rsidRDefault="001F443A" w:rsidP="001F443A">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работы благоустройство территории, прилегающей к зданию Банаван 5, Джрвеж для нужд административного района Нор Норк г.Еревана</w:t>
            </w:r>
          </w:p>
        </w:tc>
      </w:tr>
      <w:tr w:rsidR="001F443A" w:rsidRPr="00F57F5A" w:rsidTr="00BA51B0">
        <w:trPr>
          <w:trHeight w:val="500"/>
          <w:jc w:val="center"/>
        </w:trPr>
        <w:tc>
          <w:tcPr>
            <w:tcW w:w="802" w:type="dxa"/>
            <w:vAlign w:val="center"/>
          </w:tcPr>
          <w:p w:rsidR="001F443A" w:rsidRDefault="001F443A" w:rsidP="001F443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8</w:t>
            </w:r>
          </w:p>
        </w:tc>
        <w:tc>
          <w:tcPr>
            <w:tcW w:w="1620" w:type="dxa"/>
            <w:tcBorders>
              <w:top w:val="nil"/>
              <w:left w:val="single" w:sz="4" w:space="0" w:color="000000"/>
              <w:bottom w:val="single" w:sz="4" w:space="0" w:color="000000"/>
              <w:right w:val="single" w:sz="4" w:space="0" w:color="000000"/>
            </w:tcBorders>
            <w:shd w:val="clear" w:color="auto" w:fill="auto"/>
            <w:vAlign w:val="center"/>
          </w:tcPr>
          <w:p w:rsidR="001F443A" w:rsidRDefault="001F443A" w:rsidP="001F443A">
            <w:pPr>
              <w:jc w:val="center"/>
              <w:rPr>
                <w:rFonts w:ascii="Arial" w:hAnsi="Arial" w:cs="Arial"/>
                <w:sz w:val="14"/>
                <w:szCs w:val="14"/>
              </w:rPr>
            </w:pPr>
            <w:r>
              <w:rPr>
                <w:rFonts w:ascii="Arial" w:hAnsi="Arial" w:cs="Arial"/>
                <w:sz w:val="14"/>
                <w:szCs w:val="14"/>
              </w:rPr>
              <w:t>201,767</w:t>
            </w:r>
          </w:p>
        </w:tc>
        <w:tc>
          <w:tcPr>
            <w:tcW w:w="7470" w:type="dxa"/>
            <w:tcBorders>
              <w:top w:val="nil"/>
              <w:left w:val="single" w:sz="4" w:space="0" w:color="auto"/>
              <w:bottom w:val="single" w:sz="4" w:space="0" w:color="auto"/>
              <w:right w:val="single" w:sz="4" w:space="0" w:color="auto"/>
            </w:tcBorders>
            <w:shd w:val="clear" w:color="auto" w:fill="auto"/>
          </w:tcPr>
          <w:p w:rsidR="001F443A" w:rsidRDefault="001F443A" w:rsidP="001F443A">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работ по капитальному ремонту лестниц, прилегающих к детскому саду 120 для нужд административного района Нор Норк г.Еревана</w:t>
            </w:r>
          </w:p>
        </w:tc>
      </w:tr>
      <w:tr w:rsidR="001F443A" w:rsidRPr="00F57F5A" w:rsidTr="00BA51B0">
        <w:trPr>
          <w:trHeight w:val="500"/>
          <w:jc w:val="center"/>
        </w:trPr>
        <w:tc>
          <w:tcPr>
            <w:tcW w:w="802" w:type="dxa"/>
            <w:vAlign w:val="center"/>
          </w:tcPr>
          <w:p w:rsidR="001F443A" w:rsidRDefault="001F443A" w:rsidP="001F443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9</w:t>
            </w:r>
          </w:p>
        </w:tc>
        <w:tc>
          <w:tcPr>
            <w:tcW w:w="1620" w:type="dxa"/>
            <w:tcBorders>
              <w:top w:val="nil"/>
              <w:left w:val="single" w:sz="4" w:space="0" w:color="000000"/>
              <w:bottom w:val="single" w:sz="4" w:space="0" w:color="000000"/>
              <w:right w:val="single" w:sz="4" w:space="0" w:color="000000"/>
            </w:tcBorders>
            <w:shd w:val="clear" w:color="auto" w:fill="auto"/>
            <w:vAlign w:val="center"/>
          </w:tcPr>
          <w:p w:rsidR="001F443A" w:rsidRDefault="001F443A" w:rsidP="001F443A">
            <w:pPr>
              <w:jc w:val="center"/>
              <w:rPr>
                <w:rFonts w:ascii="Arial" w:hAnsi="Arial" w:cs="Arial"/>
                <w:sz w:val="14"/>
                <w:szCs w:val="14"/>
              </w:rPr>
            </w:pPr>
            <w:r>
              <w:rPr>
                <w:rFonts w:ascii="Arial" w:hAnsi="Arial" w:cs="Arial"/>
                <w:sz w:val="14"/>
                <w:szCs w:val="14"/>
              </w:rPr>
              <w:t>108,911</w:t>
            </w:r>
          </w:p>
        </w:tc>
        <w:tc>
          <w:tcPr>
            <w:tcW w:w="7470" w:type="dxa"/>
            <w:tcBorders>
              <w:top w:val="nil"/>
              <w:left w:val="single" w:sz="4" w:space="0" w:color="auto"/>
              <w:bottom w:val="single" w:sz="4" w:space="0" w:color="auto"/>
              <w:right w:val="single" w:sz="4" w:space="0" w:color="auto"/>
            </w:tcBorders>
            <w:shd w:val="clear" w:color="auto" w:fill="auto"/>
          </w:tcPr>
          <w:p w:rsidR="001F443A" w:rsidRDefault="001F443A" w:rsidP="001F443A">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капитального ремонта лестниц, прилегающих к зданию на ул. Молдовакан 24 для нужд административного района Нор Норк г.Еревана</w:t>
            </w:r>
          </w:p>
        </w:tc>
      </w:tr>
      <w:tr w:rsidR="001F443A" w:rsidRPr="00F57F5A" w:rsidTr="00BA51B0">
        <w:trPr>
          <w:trHeight w:val="500"/>
          <w:jc w:val="center"/>
        </w:trPr>
        <w:tc>
          <w:tcPr>
            <w:tcW w:w="802" w:type="dxa"/>
            <w:vAlign w:val="center"/>
          </w:tcPr>
          <w:p w:rsidR="001F443A" w:rsidRDefault="001F443A" w:rsidP="001F443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10</w:t>
            </w:r>
          </w:p>
        </w:tc>
        <w:tc>
          <w:tcPr>
            <w:tcW w:w="1620" w:type="dxa"/>
            <w:tcBorders>
              <w:top w:val="nil"/>
              <w:left w:val="single" w:sz="4" w:space="0" w:color="000000"/>
              <w:bottom w:val="single" w:sz="4" w:space="0" w:color="000000"/>
              <w:right w:val="single" w:sz="4" w:space="0" w:color="000000"/>
            </w:tcBorders>
            <w:shd w:val="clear" w:color="auto" w:fill="auto"/>
            <w:vAlign w:val="center"/>
          </w:tcPr>
          <w:p w:rsidR="001F443A" w:rsidRDefault="001F443A" w:rsidP="001F443A">
            <w:pPr>
              <w:jc w:val="center"/>
              <w:rPr>
                <w:rFonts w:ascii="Arial" w:hAnsi="Arial" w:cs="Arial"/>
                <w:sz w:val="14"/>
                <w:szCs w:val="14"/>
              </w:rPr>
            </w:pPr>
            <w:r>
              <w:rPr>
                <w:rFonts w:ascii="Arial" w:hAnsi="Arial" w:cs="Arial"/>
                <w:sz w:val="14"/>
                <w:szCs w:val="14"/>
              </w:rPr>
              <w:t>170,458</w:t>
            </w:r>
          </w:p>
        </w:tc>
        <w:tc>
          <w:tcPr>
            <w:tcW w:w="7470" w:type="dxa"/>
            <w:tcBorders>
              <w:top w:val="nil"/>
              <w:left w:val="single" w:sz="4" w:space="0" w:color="auto"/>
              <w:bottom w:val="single" w:sz="4" w:space="0" w:color="auto"/>
              <w:right w:val="single" w:sz="4" w:space="0" w:color="auto"/>
            </w:tcBorders>
            <w:shd w:val="clear" w:color="auto" w:fill="auto"/>
          </w:tcPr>
          <w:p w:rsidR="001F443A" w:rsidRDefault="001F443A" w:rsidP="001F443A">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капитального ремонта лестницы из здания 11 переулок Д. Маляна  к зданию 25/4 ул. Молдовакан для нужд административного района Нор Норк г.Еревана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1F443A" w:rsidRDefault="004C5A03" w:rsidP="001F443A">
            <w:pPr>
              <w:pStyle w:val="BodyTextIndent2"/>
              <w:spacing w:line="240" w:lineRule="auto"/>
              <w:ind w:firstLine="0"/>
              <w:jc w:val="center"/>
              <w:rPr>
                <w:rFonts w:ascii="GHEA Grapalat" w:hAnsi="GHEA Grapalat"/>
                <w:lang w:val="en-US"/>
              </w:rPr>
            </w:pPr>
            <w:r>
              <w:rPr>
                <w:rFonts w:ascii="GHEA Grapalat" w:hAnsi="GHEA Grapalat"/>
                <w:lang w:val="hy-AM"/>
              </w:rPr>
              <w:t>1</w:t>
            </w:r>
            <w:r w:rsidR="00F57F5A">
              <w:rPr>
                <w:rFonts w:ascii="GHEA Grapalat" w:hAnsi="GHEA Grapalat"/>
                <w:lang w:val="hy-AM"/>
              </w:rPr>
              <w:t>-</w:t>
            </w:r>
            <w:r w:rsidR="001F443A">
              <w:rPr>
                <w:rFonts w:ascii="GHEA Grapalat" w:hAnsi="GHEA Grapalat"/>
                <w:lang w:val="en-US"/>
              </w:rPr>
              <w:t>10</w:t>
            </w:r>
          </w:p>
        </w:tc>
        <w:tc>
          <w:tcPr>
            <w:tcW w:w="7740" w:type="dxa"/>
            <w:vAlign w:val="center"/>
          </w:tcPr>
          <w:p w:rsidR="004C5A03" w:rsidRPr="006B2BA0" w:rsidRDefault="004C5A03" w:rsidP="00827CAF">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CA5FDB">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lastRenderedPageBreak/>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1F443A" w:rsidRPr="001F443A">
        <w:rPr>
          <w:rFonts w:ascii="GHEA Grapalat" w:hAnsi="GHEA Grapalat"/>
          <w:sz w:val="24"/>
          <w:szCs w:val="24"/>
        </w:rPr>
        <w:t>09</w:t>
      </w:r>
      <w:r w:rsidR="004604D3">
        <w:rPr>
          <w:rFonts w:ascii="GHEA Grapalat" w:hAnsi="GHEA Grapalat"/>
          <w:b/>
          <w:spacing w:val="6"/>
          <w:sz w:val="24"/>
          <w:szCs w:val="24"/>
        </w:rPr>
        <w:t xml:space="preserve">:00 </w:t>
      </w:r>
      <w:r w:rsidR="004604D3" w:rsidRPr="003434A7">
        <w:rPr>
          <w:rFonts w:ascii="GHEA Grapalat" w:hAnsi="GHEA Grapalat"/>
          <w:b/>
          <w:spacing w:val="6"/>
          <w:sz w:val="24"/>
          <w:szCs w:val="24"/>
        </w:rPr>
        <w:t xml:space="preserve">часов </w:t>
      </w:r>
      <w:r w:rsidR="001F443A" w:rsidRPr="001F443A">
        <w:rPr>
          <w:rFonts w:ascii="GHEA Grapalat" w:hAnsi="GHEA Grapalat"/>
          <w:b/>
          <w:spacing w:val="6"/>
          <w:sz w:val="24"/>
          <w:szCs w:val="24"/>
        </w:rPr>
        <w:t>23</w:t>
      </w:r>
      <w:r w:rsidR="00A1296E">
        <w:rPr>
          <w:rFonts w:ascii="GHEA Grapalat" w:hAnsi="GHEA Grapalat"/>
          <w:b/>
          <w:spacing w:val="6"/>
          <w:sz w:val="24"/>
          <w:szCs w:val="24"/>
        </w:rPr>
        <w:t>.04</w:t>
      </w:r>
      <w:r w:rsidR="0039689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1F443A" w:rsidRPr="001F443A">
        <w:rPr>
          <w:rFonts w:ascii="GHEA Grapalat" w:hAnsi="GHEA Grapalat"/>
          <w:sz w:val="24"/>
          <w:szCs w:val="24"/>
        </w:rPr>
        <w:t>09</w:t>
      </w:r>
      <w:r w:rsidR="004604D3" w:rsidRPr="00334BBF">
        <w:rPr>
          <w:rFonts w:ascii="GHEA Grapalat" w:hAnsi="GHEA Grapalat"/>
          <w:b/>
          <w:spacing w:val="6"/>
          <w:sz w:val="24"/>
          <w:szCs w:val="24"/>
        </w:rPr>
        <w:t xml:space="preserve">:00 часов </w:t>
      </w:r>
      <w:r w:rsidR="001F443A" w:rsidRPr="001F443A">
        <w:rPr>
          <w:rFonts w:ascii="GHEA Grapalat" w:hAnsi="GHEA Grapalat"/>
          <w:b/>
          <w:spacing w:val="6"/>
          <w:sz w:val="24"/>
          <w:szCs w:val="24"/>
        </w:rPr>
        <w:t>23</w:t>
      </w:r>
      <w:r w:rsidR="00A1296E">
        <w:rPr>
          <w:rFonts w:ascii="GHEA Grapalat" w:hAnsi="GHEA Grapalat"/>
          <w:b/>
          <w:spacing w:val="6"/>
          <w:sz w:val="24"/>
          <w:szCs w:val="24"/>
        </w:rPr>
        <w:t>.04</w:t>
      </w:r>
      <w:r w:rsidR="0039689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lastRenderedPageBreak/>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396892" w:rsidRPr="009044F1" w:rsidRDefault="00396892" w:rsidP="0039689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396892" w:rsidRPr="000406CC" w:rsidRDefault="00396892" w:rsidP="00396892">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396892" w:rsidRPr="000406CC" w:rsidRDefault="00396892" w:rsidP="0039689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396892" w:rsidRPr="00334BBF" w:rsidRDefault="00396892" w:rsidP="00396892">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96892" w:rsidRPr="009D0F48" w:rsidRDefault="00396892" w:rsidP="00396892">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 xml:space="preserve">--------------------------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w:t>
      </w:r>
      <w:r w:rsidRPr="009D0F48">
        <w:rPr>
          <w:rFonts w:ascii="GHEA Grapalat" w:hAnsi="GHEA Grapalat"/>
          <w:i/>
          <w:sz w:val="18"/>
          <w:szCs w:val="18"/>
        </w:rPr>
        <w:lastRenderedPageBreak/>
        <w:t>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96892" w:rsidRPr="009D0F48" w:rsidRDefault="00396892" w:rsidP="00396892">
      <w:pPr>
        <w:pStyle w:val="FootnoteText"/>
        <w:jc w:val="both"/>
        <w:rPr>
          <w:ins w:id="15" w:author="Vardan" w:date="2022-05-29T22:18:00Z"/>
          <w:rFonts w:ascii="GHEA Grapalat" w:hAnsi="GHEA Grapalat"/>
          <w:i/>
          <w:sz w:val="18"/>
          <w:szCs w:val="18"/>
        </w:rPr>
      </w:pP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6" w:author="Vardan" w:date="2022-10-29T22:38:00Z">
        <w:r w:rsidRPr="009D0F48" w:rsidDel="00F11926">
          <w:rPr>
            <w:rFonts w:ascii="Cambria Math" w:hAnsi="Cambria Math" w:cs="Cambria Math"/>
            <w:i/>
            <w:sz w:val="18"/>
            <w:szCs w:val="18"/>
          </w:rPr>
          <w:delText>․</w:delText>
        </w:r>
      </w:del>
      <w:ins w:id="17"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96892" w:rsidRPr="00BC30EA" w:rsidRDefault="00396892" w:rsidP="00396892">
      <w:pPr>
        <w:pStyle w:val="FootnoteText"/>
        <w:jc w:val="both"/>
        <w:rPr>
          <w:rFonts w:ascii="GHEA Grapalat" w:hAnsi="GHEA Grapalat"/>
          <w:i/>
          <w:sz w:val="18"/>
          <w:szCs w:val="18"/>
        </w:rPr>
      </w:pPr>
    </w:p>
    <w:p w:rsidR="00396892" w:rsidRDefault="00396892" w:rsidP="00396892">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rsidR="00396892" w:rsidRPr="009044F1" w:rsidRDefault="00396892" w:rsidP="0039689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396892" w:rsidRPr="00375987" w:rsidRDefault="00396892" w:rsidP="0039689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90-го рабочего дня, следующего за последним днем исполнения </w:t>
      </w:r>
      <w:r w:rsidRPr="00375987">
        <w:rPr>
          <w:rFonts w:ascii="GHEA Grapalat" w:hAnsi="GHEA Grapalat"/>
        </w:rPr>
        <w:lastRenderedPageBreak/>
        <w:t>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396892" w:rsidRPr="009044F1"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96892" w:rsidRDefault="00396892" w:rsidP="00396892">
      <w:pPr>
        <w:widowControl w:val="0"/>
        <w:tabs>
          <w:tab w:val="left" w:pos="1134"/>
        </w:tabs>
        <w:spacing w:after="160"/>
        <w:ind w:firstLine="567"/>
        <w:jc w:val="both"/>
        <w:rPr>
          <w:ins w:id="19"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96892" w:rsidRPr="0088759A"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96892" w:rsidRDefault="00396892" w:rsidP="00396892">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Pr="00396892"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w:t>
      </w:r>
      <w:r>
        <w:rPr>
          <w:rFonts w:ascii="GHEA Grapalat" w:hAnsi="GHEA Grapalat"/>
        </w:rPr>
        <w:lastRenderedPageBreak/>
        <w:t xml:space="preserve">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20" w:author="Vardan" w:date="2022-05-29T22:22:00Z"/>
          <w:rFonts w:ascii="GHEA Grapalat" w:hAnsi="GHEA Grapalat" w:cs="Sylfaen"/>
          <w:b/>
        </w:rPr>
      </w:pPr>
    </w:p>
    <w:p w:rsidR="00AE679C" w:rsidRPr="009044F1" w:rsidDel="00E47984" w:rsidRDefault="00AE679C" w:rsidP="00B46D58">
      <w:pPr>
        <w:widowControl w:val="0"/>
        <w:spacing w:after="160"/>
        <w:jc w:val="center"/>
        <w:rPr>
          <w:del w:id="21" w:author="Vardan" w:date="2022-05-29T22:21:00Z"/>
          <w:rFonts w:ascii="GHEA Grapalat" w:hAnsi="GHEA Grapalat" w:cs="Sylfaen"/>
          <w:b/>
        </w:rPr>
      </w:pPr>
    </w:p>
    <w:p w:rsidR="00CA5FDB" w:rsidRDefault="004373E3" w:rsidP="001F443A">
      <w:pPr>
        <w:rPr>
          <w:rFonts w:ascii="GHEA Grapalat" w:hAnsi="GHEA Grapalat"/>
          <w:b/>
        </w:rPr>
      </w:pPr>
      <w:del w:id="22"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1F443A">
        <w:rPr>
          <w:rFonts w:ascii="GHEA Grapalat" w:hAnsi="GHEA Grapalat"/>
          <w:b/>
        </w:rPr>
        <w:t>24/29</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1F443A">
        <w:rPr>
          <w:rFonts w:ascii="GHEA Grapalat" w:hAnsi="GHEA Grapalat"/>
          <w:b/>
        </w:rPr>
        <w:t>24/29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1F443A">
        <w:rPr>
          <w:rFonts w:ascii="GHEA Grapalat" w:hAnsi="GHEA Grapalat"/>
          <w:b/>
        </w:rPr>
        <w:t>24/29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1F443A">
        <w:rPr>
          <w:rFonts w:ascii="GHEA Grapalat" w:hAnsi="GHEA Grapalat"/>
          <w:b/>
        </w:rPr>
        <w:t>24/29</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1F443A">
        <w:rPr>
          <w:rFonts w:ascii="GHEA Grapalat" w:hAnsi="GHEA Grapalat"/>
          <w:b/>
        </w:rPr>
        <w:t>24/29</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A51B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A51B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A51B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A51B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A51B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A51B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A51B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A51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A51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A51B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A51B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A51B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A51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A51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A51B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A51B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A51B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A51B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A51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A51B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BA51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A51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1F443A">
        <w:rPr>
          <w:rFonts w:ascii="GHEA Grapalat" w:hAnsi="GHEA Grapalat"/>
          <w:b/>
        </w:rPr>
        <w:t>24/29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1F443A">
        <w:rPr>
          <w:rFonts w:ascii="GHEA Grapalat" w:hAnsi="GHEA Grapalat"/>
          <w:b/>
        </w:rPr>
        <w:t>24/29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2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1"/>
        <w:gridCol w:w="2422"/>
        <w:gridCol w:w="1701"/>
        <w:gridCol w:w="1559"/>
        <w:gridCol w:w="1649"/>
      </w:tblGrid>
      <w:tr w:rsidR="003D2166" w:rsidRPr="005744FC" w:rsidTr="001F443A">
        <w:trPr>
          <w:trHeight w:val="916"/>
          <w:jc w:val="center"/>
        </w:trPr>
        <w:tc>
          <w:tcPr>
            <w:tcW w:w="96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2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1F443A">
        <w:trPr>
          <w:jc w:val="center"/>
        </w:trPr>
        <w:tc>
          <w:tcPr>
            <w:tcW w:w="961"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2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F443A" w:rsidRPr="005744FC" w:rsidTr="001F443A">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tcPr>
          <w:p w:rsidR="001F443A" w:rsidRPr="005744FC" w:rsidRDefault="001F443A" w:rsidP="001F443A">
            <w:pPr>
              <w:widowControl w:val="0"/>
              <w:jc w:val="center"/>
              <w:rPr>
                <w:rFonts w:ascii="GHEA Grapalat" w:hAnsi="GHEA Grapalat"/>
                <w:b/>
                <w:bCs/>
                <w:sz w:val="20"/>
                <w:szCs w:val="20"/>
              </w:rPr>
            </w:pPr>
            <w:r w:rsidRPr="005744FC">
              <w:rPr>
                <w:rFonts w:ascii="GHEA Grapalat" w:hAnsi="GHEA Grapalat"/>
                <w:b/>
                <w:sz w:val="20"/>
                <w:szCs w:val="20"/>
              </w:rPr>
              <w:t>1</w:t>
            </w:r>
          </w:p>
        </w:tc>
        <w:tc>
          <w:tcPr>
            <w:tcW w:w="2422" w:type="dxa"/>
            <w:tcBorders>
              <w:top w:val="single" w:sz="4" w:space="0" w:color="auto"/>
              <w:left w:val="single" w:sz="4" w:space="0" w:color="auto"/>
              <w:bottom w:val="single" w:sz="4" w:space="0" w:color="auto"/>
              <w:right w:val="single" w:sz="4" w:space="0" w:color="auto"/>
            </w:tcBorders>
            <w:shd w:val="clear" w:color="auto" w:fill="auto"/>
          </w:tcPr>
          <w:p w:rsidR="001F443A" w:rsidRPr="001F443A" w:rsidRDefault="001F443A" w:rsidP="001F443A">
            <w:pPr>
              <w:rPr>
                <w:rFonts w:ascii="GHEA Grapalat" w:hAnsi="GHEA Grapalat" w:cs="Calibri"/>
                <w:color w:val="000000"/>
                <w:sz w:val="14"/>
                <w:szCs w:val="14"/>
              </w:rPr>
            </w:pPr>
            <w:r w:rsidRPr="001F443A">
              <w:rPr>
                <w:rFonts w:ascii="GHEA Grapalat" w:hAnsi="GHEA Grapalat" w:cs="Calibri"/>
                <w:color w:val="000000"/>
                <w:sz w:val="14"/>
                <w:szCs w:val="14"/>
              </w:rPr>
              <w:t>Консультационные услуги по техническому контролю качества работы по строительству футбольного поля на территории, прилегающей к поликлинике № 22 для нужд административного района Нор Норк г.Еревана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r>
      <w:tr w:rsidR="001F443A" w:rsidRPr="005744FC" w:rsidTr="001F443A">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tcPr>
          <w:p w:rsidR="001F443A" w:rsidRPr="00F57F5A" w:rsidRDefault="001F443A" w:rsidP="001F443A">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422" w:type="dxa"/>
            <w:tcBorders>
              <w:top w:val="nil"/>
              <w:left w:val="single" w:sz="4" w:space="0" w:color="auto"/>
              <w:bottom w:val="single" w:sz="4" w:space="0" w:color="auto"/>
              <w:right w:val="single" w:sz="4" w:space="0" w:color="auto"/>
            </w:tcBorders>
            <w:shd w:val="clear" w:color="auto" w:fill="auto"/>
          </w:tcPr>
          <w:p w:rsidR="001F443A" w:rsidRPr="001F443A" w:rsidRDefault="001F443A" w:rsidP="001F443A">
            <w:pPr>
              <w:rPr>
                <w:rFonts w:ascii="GHEA Grapalat" w:hAnsi="GHEA Grapalat" w:cs="Calibri"/>
                <w:color w:val="000000"/>
                <w:sz w:val="14"/>
                <w:szCs w:val="14"/>
              </w:rPr>
            </w:pPr>
            <w:r w:rsidRPr="001F443A">
              <w:rPr>
                <w:rFonts w:ascii="GHEA Grapalat" w:hAnsi="GHEA Grapalat" w:cs="Calibri"/>
                <w:color w:val="000000"/>
                <w:sz w:val="14"/>
                <w:szCs w:val="14"/>
              </w:rPr>
              <w:t>Консультационные услуги по техническому контролю качества реконструкция детской площадки перед 4 корпусами Шопрон 4-й переулок  для нужд административного района Нор Норк г.Еревана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r>
      <w:tr w:rsidR="001F443A" w:rsidRPr="005744FC" w:rsidTr="001F443A">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tcPr>
          <w:p w:rsidR="001F443A" w:rsidRPr="00F57F5A" w:rsidRDefault="001F443A" w:rsidP="001F443A">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422" w:type="dxa"/>
            <w:tcBorders>
              <w:top w:val="nil"/>
              <w:left w:val="single" w:sz="4" w:space="0" w:color="auto"/>
              <w:bottom w:val="single" w:sz="4" w:space="0" w:color="auto"/>
              <w:right w:val="single" w:sz="4" w:space="0" w:color="auto"/>
            </w:tcBorders>
            <w:shd w:val="clear" w:color="auto" w:fill="auto"/>
          </w:tcPr>
          <w:p w:rsidR="001F443A" w:rsidRPr="001F443A" w:rsidRDefault="001F443A" w:rsidP="001F443A">
            <w:pPr>
              <w:rPr>
                <w:rFonts w:ascii="GHEA Grapalat" w:hAnsi="GHEA Grapalat" w:cs="Calibri"/>
                <w:color w:val="000000"/>
                <w:sz w:val="14"/>
                <w:szCs w:val="14"/>
              </w:rPr>
            </w:pPr>
            <w:r w:rsidRPr="001F443A">
              <w:rPr>
                <w:rFonts w:ascii="GHEA Grapalat" w:hAnsi="GHEA Grapalat" w:cs="Calibri"/>
                <w:color w:val="000000"/>
                <w:sz w:val="14"/>
                <w:szCs w:val="14"/>
              </w:rPr>
              <w:t>Консультационные услуги по техническому контролю качества работ по благоустройству детской площадки, прилегающей к зданию Тотовенц 1  для нужд административного района Нор Норк г.Еревана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r>
      <w:tr w:rsidR="001F443A" w:rsidRPr="005744FC" w:rsidTr="001F443A">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tcPr>
          <w:p w:rsidR="001F443A" w:rsidRDefault="001F443A" w:rsidP="001F443A">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2422" w:type="dxa"/>
            <w:tcBorders>
              <w:top w:val="nil"/>
              <w:left w:val="single" w:sz="4" w:space="0" w:color="auto"/>
              <w:bottom w:val="single" w:sz="4" w:space="0" w:color="auto"/>
              <w:right w:val="single" w:sz="4" w:space="0" w:color="auto"/>
            </w:tcBorders>
            <w:shd w:val="clear" w:color="auto" w:fill="auto"/>
          </w:tcPr>
          <w:p w:rsidR="001F443A" w:rsidRPr="001F443A" w:rsidRDefault="001F443A" w:rsidP="001F443A">
            <w:pPr>
              <w:rPr>
                <w:rFonts w:ascii="GHEA Grapalat" w:hAnsi="GHEA Grapalat" w:cs="Calibri"/>
                <w:color w:val="000000"/>
                <w:sz w:val="14"/>
                <w:szCs w:val="14"/>
              </w:rPr>
            </w:pPr>
            <w:r w:rsidRPr="001F443A">
              <w:rPr>
                <w:rFonts w:ascii="GHEA Grapalat" w:hAnsi="GHEA Grapalat" w:cs="Calibri"/>
                <w:color w:val="000000"/>
                <w:sz w:val="14"/>
                <w:szCs w:val="14"/>
              </w:rPr>
              <w:t>Консультационные услуги по техническому контролю качества капитального ремонта спортивных площадок, прилегающих к школе N:106  для нужд административного района Нор Норк г.Еревана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r>
      <w:tr w:rsidR="001F443A" w:rsidRPr="005744FC" w:rsidTr="001F443A">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tcPr>
          <w:p w:rsidR="001F443A" w:rsidRPr="001F443A" w:rsidRDefault="001F443A" w:rsidP="001F443A">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2422" w:type="dxa"/>
            <w:tcBorders>
              <w:top w:val="nil"/>
              <w:left w:val="single" w:sz="4" w:space="0" w:color="auto"/>
              <w:bottom w:val="single" w:sz="4" w:space="0" w:color="auto"/>
              <w:right w:val="single" w:sz="4" w:space="0" w:color="auto"/>
            </w:tcBorders>
            <w:shd w:val="clear" w:color="auto" w:fill="auto"/>
          </w:tcPr>
          <w:p w:rsidR="001F443A" w:rsidRPr="001F443A" w:rsidRDefault="001F443A" w:rsidP="001F443A">
            <w:pPr>
              <w:rPr>
                <w:rFonts w:ascii="GHEA Grapalat" w:hAnsi="GHEA Grapalat" w:cs="Calibri"/>
                <w:color w:val="000000"/>
                <w:sz w:val="14"/>
                <w:szCs w:val="14"/>
              </w:rPr>
            </w:pPr>
            <w:r w:rsidRPr="001F443A">
              <w:rPr>
                <w:rFonts w:ascii="GHEA Grapalat" w:hAnsi="GHEA Grapalat" w:cs="Calibri"/>
                <w:color w:val="000000"/>
                <w:sz w:val="14"/>
                <w:szCs w:val="14"/>
              </w:rPr>
              <w:t>Консультационные услуги по техническому контролю качества работы по благоустройству двора дома 107 по ул Вильнюса для нужд административного района Нор Норк г.Еревана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r>
      <w:tr w:rsidR="001F443A" w:rsidRPr="005744FC" w:rsidTr="001F443A">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tcPr>
          <w:p w:rsidR="001F443A" w:rsidRDefault="001F443A" w:rsidP="001F443A">
            <w:pPr>
              <w:widowControl w:val="0"/>
              <w:jc w:val="center"/>
              <w:rPr>
                <w:rFonts w:ascii="GHEA Grapalat" w:hAnsi="GHEA Grapalat"/>
                <w:b/>
                <w:sz w:val="20"/>
                <w:szCs w:val="20"/>
                <w:lang w:val="en-US"/>
              </w:rPr>
            </w:pPr>
            <w:r>
              <w:rPr>
                <w:rFonts w:ascii="GHEA Grapalat" w:hAnsi="GHEA Grapalat"/>
                <w:b/>
                <w:sz w:val="20"/>
                <w:szCs w:val="20"/>
                <w:lang w:val="en-US"/>
              </w:rPr>
              <w:lastRenderedPageBreak/>
              <w:t>6</w:t>
            </w:r>
          </w:p>
        </w:tc>
        <w:tc>
          <w:tcPr>
            <w:tcW w:w="2422" w:type="dxa"/>
            <w:tcBorders>
              <w:top w:val="nil"/>
              <w:left w:val="single" w:sz="4" w:space="0" w:color="auto"/>
              <w:bottom w:val="single" w:sz="4" w:space="0" w:color="auto"/>
              <w:right w:val="single" w:sz="4" w:space="0" w:color="auto"/>
            </w:tcBorders>
            <w:shd w:val="clear" w:color="auto" w:fill="auto"/>
          </w:tcPr>
          <w:p w:rsidR="001F443A" w:rsidRPr="001F443A" w:rsidRDefault="001F443A" w:rsidP="001F443A">
            <w:pPr>
              <w:rPr>
                <w:rFonts w:ascii="GHEA Grapalat" w:hAnsi="GHEA Grapalat" w:cs="Calibri"/>
                <w:color w:val="000000"/>
                <w:sz w:val="14"/>
                <w:szCs w:val="14"/>
              </w:rPr>
            </w:pPr>
            <w:r w:rsidRPr="001F443A">
              <w:rPr>
                <w:rFonts w:ascii="GHEA Grapalat" w:hAnsi="GHEA Grapalat" w:cs="Calibri"/>
                <w:color w:val="000000"/>
                <w:sz w:val="14"/>
                <w:szCs w:val="14"/>
              </w:rPr>
              <w:t>Консультационные услуги по техническому контролю качества работы по благоустройству территории, прилегающей к зданию 6 переулка Мара  для нужд административного района Нор Норк г.Еревана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r>
      <w:tr w:rsidR="001F443A" w:rsidRPr="005744FC" w:rsidTr="001F443A">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tcPr>
          <w:p w:rsidR="001F443A" w:rsidRDefault="001F443A" w:rsidP="001F443A">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2422" w:type="dxa"/>
            <w:tcBorders>
              <w:top w:val="nil"/>
              <w:left w:val="single" w:sz="4" w:space="0" w:color="auto"/>
              <w:bottom w:val="single" w:sz="4" w:space="0" w:color="auto"/>
              <w:right w:val="single" w:sz="4" w:space="0" w:color="auto"/>
            </w:tcBorders>
            <w:shd w:val="clear" w:color="auto" w:fill="auto"/>
          </w:tcPr>
          <w:p w:rsidR="001F443A" w:rsidRPr="001F443A" w:rsidRDefault="001F443A" w:rsidP="001F443A">
            <w:pPr>
              <w:rPr>
                <w:rFonts w:ascii="GHEA Grapalat" w:hAnsi="GHEA Grapalat" w:cs="Calibri"/>
                <w:color w:val="000000"/>
                <w:sz w:val="14"/>
                <w:szCs w:val="14"/>
              </w:rPr>
            </w:pPr>
            <w:r w:rsidRPr="001F443A">
              <w:rPr>
                <w:rFonts w:ascii="GHEA Grapalat" w:hAnsi="GHEA Grapalat" w:cs="Calibri"/>
                <w:color w:val="000000"/>
                <w:sz w:val="14"/>
                <w:szCs w:val="14"/>
              </w:rPr>
              <w:t>Консультационные услуги по техническому контролю качества работы благоустройство территории, прилегающей к зданию Банаван 5, Джрвеж для нужд административного района Нор Норк г.Еревана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r>
      <w:tr w:rsidR="001F443A" w:rsidRPr="005744FC" w:rsidTr="001F443A">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tcPr>
          <w:p w:rsidR="001F443A" w:rsidRDefault="001F443A" w:rsidP="001F443A">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2422" w:type="dxa"/>
            <w:tcBorders>
              <w:top w:val="nil"/>
              <w:left w:val="single" w:sz="4" w:space="0" w:color="auto"/>
              <w:bottom w:val="single" w:sz="4" w:space="0" w:color="auto"/>
              <w:right w:val="single" w:sz="4" w:space="0" w:color="auto"/>
            </w:tcBorders>
            <w:shd w:val="clear" w:color="auto" w:fill="auto"/>
          </w:tcPr>
          <w:p w:rsidR="001F443A" w:rsidRPr="001F443A" w:rsidRDefault="001F443A" w:rsidP="001F443A">
            <w:pPr>
              <w:rPr>
                <w:rFonts w:ascii="GHEA Grapalat" w:hAnsi="GHEA Grapalat" w:cs="Calibri"/>
                <w:color w:val="000000"/>
                <w:sz w:val="14"/>
                <w:szCs w:val="14"/>
              </w:rPr>
            </w:pPr>
            <w:r w:rsidRPr="001F443A">
              <w:rPr>
                <w:rFonts w:ascii="GHEA Grapalat" w:hAnsi="GHEA Grapalat" w:cs="Calibri"/>
                <w:color w:val="000000"/>
                <w:sz w:val="14"/>
                <w:szCs w:val="14"/>
              </w:rPr>
              <w:t>Консультационные услуги по техническому контролю качества  работ по капитальному ремонту лестниц, прилегающих к детскому саду 120 для нужд административного района Нор Норк г.Еревана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r>
      <w:tr w:rsidR="001F443A" w:rsidRPr="005744FC" w:rsidTr="001F443A">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tcPr>
          <w:p w:rsidR="001F443A" w:rsidRDefault="001F443A" w:rsidP="001F443A">
            <w:pPr>
              <w:widowControl w:val="0"/>
              <w:jc w:val="center"/>
              <w:rPr>
                <w:rFonts w:ascii="GHEA Grapalat" w:hAnsi="GHEA Grapalat"/>
                <w:b/>
                <w:sz w:val="20"/>
                <w:szCs w:val="20"/>
                <w:lang w:val="en-US"/>
              </w:rPr>
            </w:pPr>
            <w:r>
              <w:rPr>
                <w:rFonts w:ascii="GHEA Grapalat" w:hAnsi="GHEA Grapalat"/>
                <w:b/>
                <w:sz w:val="20"/>
                <w:szCs w:val="20"/>
                <w:lang w:val="en-US"/>
              </w:rPr>
              <w:t>9</w:t>
            </w:r>
          </w:p>
        </w:tc>
        <w:tc>
          <w:tcPr>
            <w:tcW w:w="2422" w:type="dxa"/>
            <w:tcBorders>
              <w:top w:val="nil"/>
              <w:left w:val="single" w:sz="4" w:space="0" w:color="auto"/>
              <w:bottom w:val="single" w:sz="4" w:space="0" w:color="auto"/>
              <w:right w:val="single" w:sz="4" w:space="0" w:color="auto"/>
            </w:tcBorders>
            <w:shd w:val="clear" w:color="auto" w:fill="auto"/>
          </w:tcPr>
          <w:p w:rsidR="001F443A" w:rsidRPr="001F443A" w:rsidRDefault="001F443A" w:rsidP="001F443A">
            <w:pPr>
              <w:rPr>
                <w:rFonts w:ascii="GHEA Grapalat" w:hAnsi="GHEA Grapalat" w:cs="Calibri"/>
                <w:color w:val="000000"/>
                <w:sz w:val="14"/>
                <w:szCs w:val="14"/>
              </w:rPr>
            </w:pPr>
            <w:r w:rsidRPr="001F443A">
              <w:rPr>
                <w:rFonts w:ascii="GHEA Grapalat" w:hAnsi="GHEA Grapalat" w:cs="Calibri"/>
                <w:color w:val="000000"/>
                <w:sz w:val="14"/>
                <w:szCs w:val="14"/>
              </w:rPr>
              <w:t>Консультационные услуги по техническому контролю качества капитального ремонта лестниц, прилегающих к зданию на ул. Молдовакан 24 для нужд административного района Нор Норк г.Еревана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r>
      <w:tr w:rsidR="001F443A" w:rsidRPr="005744FC" w:rsidTr="001F443A">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tcPr>
          <w:p w:rsidR="001F443A" w:rsidRDefault="001F443A" w:rsidP="001F443A">
            <w:pPr>
              <w:widowControl w:val="0"/>
              <w:jc w:val="center"/>
              <w:rPr>
                <w:rFonts w:ascii="GHEA Grapalat" w:hAnsi="GHEA Grapalat"/>
                <w:b/>
                <w:sz w:val="20"/>
                <w:szCs w:val="20"/>
                <w:lang w:val="en-US"/>
              </w:rPr>
            </w:pPr>
            <w:r>
              <w:rPr>
                <w:rFonts w:ascii="GHEA Grapalat" w:hAnsi="GHEA Grapalat"/>
                <w:b/>
                <w:sz w:val="20"/>
                <w:szCs w:val="20"/>
                <w:lang w:val="en-US"/>
              </w:rPr>
              <w:t>10</w:t>
            </w:r>
          </w:p>
        </w:tc>
        <w:tc>
          <w:tcPr>
            <w:tcW w:w="2422" w:type="dxa"/>
            <w:tcBorders>
              <w:top w:val="nil"/>
              <w:left w:val="single" w:sz="4" w:space="0" w:color="auto"/>
              <w:bottom w:val="single" w:sz="4" w:space="0" w:color="auto"/>
              <w:right w:val="single" w:sz="4" w:space="0" w:color="auto"/>
            </w:tcBorders>
            <w:shd w:val="clear" w:color="auto" w:fill="auto"/>
          </w:tcPr>
          <w:p w:rsidR="001F443A" w:rsidRPr="001F443A" w:rsidRDefault="001F443A" w:rsidP="001F443A">
            <w:pPr>
              <w:rPr>
                <w:rFonts w:ascii="GHEA Grapalat" w:hAnsi="GHEA Grapalat" w:cs="Calibri"/>
                <w:color w:val="000000"/>
                <w:sz w:val="14"/>
                <w:szCs w:val="14"/>
              </w:rPr>
            </w:pPr>
            <w:r w:rsidRPr="001F443A">
              <w:rPr>
                <w:rFonts w:ascii="GHEA Grapalat" w:hAnsi="GHEA Grapalat" w:cs="Calibri"/>
                <w:color w:val="000000"/>
                <w:sz w:val="14"/>
                <w:szCs w:val="14"/>
              </w:rPr>
              <w:t>Консультационные услуги по техническому контролю качества капитального ремонта лестницы из здания 11 переулок Д. Маляна  к зданию 25/4 ул. Молдовакан для нужд административного района Нор Норк г.Еревана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F443A" w:rsidRPr="005744FC" w:rsidRDefault="001F443A" w:rsidP="001F443A">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1F443A">
        <w:rPr>
          <w:rFonts w:ascii="GHEA Grapalat" w:hAnsi="GHEA Grapalat"/>
          <w:b/>
          <w:sz w:val="24"/>
          <w:szCs w:val="24"/>
        </w:rPr>
        <w:t>24/29</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1F443A">
        <w:rPr>
          <w:rFonts w:ascii="GHEA Grapalat" w:hAnsi="GHEA Grapalat"/>
          <w:b/>
        </w:rPr>
        <w:t>24/29</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396892" w:rsidRPr="00B138F3" w:rsidRDefault="00396892" w:rsidP="0039689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неотложный  открытый конкурс</w:t>
      </w:r>
      <w:r w:rsidRPr="00B138F3">
        <w:rPr>
          <w:rFonts w:ascii="GHEA Grapalat" w:hAnsi="GHEA Grapalat" w:cs="Arial"/>
          <w:b/>
        </w:rPr>
        <w:br/>
      </w:r>
      <w:r>
        <w:rPr>
          <w:rFonts w:ascii="GHEA Grapalat" w:hAnsi="GHEA Grapalat"/>
          <w:b/>
        </w:rPr>
        <w:t>под кодом "</w:t>
      </w:r>
      <w:r w:rsidRPr="00583650">
        <w:rPr>
          <w:rFonts w:ascii="GHEA Grapalat" w:hAnsi="GHEA Grapalat"/>
          <w:b/>
          <w:sz w:val="22"/>
          <w:szCs w:val="22"/>
        </w:rPr>
        <w:t xml:space="preserve"> </w:t>
      </w:r>
      <w:r>
        <w:rPr>
          <w:rFonts w:ascii="GHEA Grapalat" w:hAnsi="GHEA Grapalat"/>
          <w:b/>
          <w:sz w:val="22"/>
          <w:szCs w:val="22"/>
        </w:rPr>
        <w:t>EQ-BMKhTsDzB-</w:t>
      </w:r>
      <w:r w:rsidR="001F443A">
        <w:rPr>
          <w:rFonts w:ascii="GHEA Grapalat" w:hAnsi="GHEA Grapalat"/>
          <w:b/>
          <w:sz w:val="22"/>
          <w:szCs w:val="22"/>
        </w:rPr>
        <w:t>24/29</w:t>
      </w:r>
      <w:r w:rsidRPr="00B138F3">
        <w:rPr>
          <w:rFonts w:ascii="GHEA Grapalat" w:hAnsi="GHEA Grapalat"/>
          <w:b/>
        </w:rPr>
        <w:t>"</w:t>
      </w: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96892" w:rsidRPr="00B138F3"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96892" w:rsidRPr="00B138F3"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396892" w:rsidRPr="00B138F3"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96892" w:rsidRDefault="00396892" w:rsidP="00396892">
      <w:pPr>
        <w:pStyle w:val="NormalWeb"/>
        <w:shd w:val="clear" w:color="auto" w:fill="FFFFFF"/>
        <w:ind w:firstLine="374"/>
        <w:contextualSpacing/>
        <w:jc w:val="both"/>
        <w:rPr>
          <w:ins w:id="26"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FE49C7" w:rsidRDefault="00396892" w:rsidP="0039689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396892" w:rsidRPr="00FE49C7"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F57F5A">
        <w:rPr>
          <w:rFonts w:ascii="GHEA Grapalat" w:eastAsiaTheme="minorHAnsi" w:hAnsi="GHEA Grapalat" w:cstheme="minorBidi"/>
          <w:lang w:val="en-US"/>
        </w:rPr>
        <w:t>mariam</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grigoryan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yerevan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234B8B"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Default="00396892" w:rsidP="0039689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396892" w:rsidRDefault="00396892" w:rsidP="00396892">
      <w:pPr>
        <w:jc w:val="both"/>
        <w:rPr>
          <w:rFonts w:ascii="GHEA Grapalat" w:hAnsi="GHEA Grapalat"/>
          <w:i/>
          <w:sz w:val="22"/>
          <w:szCs w:val="22"/>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96892" w:rsidRPr="00396892" w:rsidRDefault="00396892" w:rsidP="00396892">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583650">
        <w:rPr>
          <w:rFonts w:ascii="GHEA Grapalat" w:hAnsi="GHEA Grapalat"/>
          <w:b/>
          <w:sz w:val="24"/>
          <w:szCs w:val="24"/>
        </w:rPr>
        <w:t xml:space="preserve"> </w:t>
      </w:r>
      <w:r>
        <w:rPr>
          <w:rFonts w:ascii="GHEA Grapalat" w:hAnsi="GHEA Grapalat"/>
          <w:b/>
          <w:sz w:val="24"/>
          <w:szCs w:val="24"/>
        </w:rPr>
        <w:t>EQ-BMKhTsDzB-</w:t>
      </w:r>
      <w:r w:rsidR="001F443A">
        <w:rPr>
          <w:rFonts w:ascii="GHEA Grapalat" w:hAnsi="GHEA Grapalat"/>
          <w:b/>
          <w:sz w:val="24"/>
          <w:szCs w:val="24"/>
        </w:rPr>
        <w:t>24/29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396892" w:rsidRPr="00B138F3" w:rsidRDefault="00396892" w:rsidP="003968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96892" w:rsidRPr="00B138F3"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Pr>
          <w:rFonts w:ascii="GHEA Grapalat" w:eastAsiaTheme="minorHAnsi" w:hAnsi="GHEA Grapalat" w:cstheme="minorBidi"/>
        </w:rPr>
        <w:t>гласия лица, выдающего гарантию.</w:t>
      </w:r>
    </w:p>
    <w:p w:rsidR="00396892" w:rsidRDefault="00396892" w:rsidP="00396892">
      <w:pPr>
        <w:pStyle w:val="NormalWeb"/>
        <w:shd w:val="clear" w:color="auto" w:fill="FFFFFF"/>
        <w:spacing w:before="0" w:beforeAutospacing="0" w:after="0" w:afterAutospacing="0"/>
        <w:ind w:firstLine="375"/>
        <w:jc w:val="both"/>
        <w:rPr>
          <w:ins w:id="27"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200B3B" w:rsidRDefault="00396892" w:rsidP="0039689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396892" w:rsidRPr="00200B3B"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F57F5A" w:rsidRPr="00F57F5A">
        <w:rPr>
          <w:rFonts w:ascii="GHEA Grapalat" w:eastAsiaTheme="minorHAnsi" w:hAnsi="GHEA Grapalat" w:cstheme="minorBidi"/>
        </w:rPr>
        <w:t xml:space="preserve"> </w:t>
      </w:r>
      <w:r w:rsidR="00F57F5A">
        <w:rPr>
          <w:rFonts w:ascii="GHEA Grapalat" w:eastAsiaTheme="minorHAnsi" w:hAnsi="GHEA Grapalat" w:cstheme="minorBidi"/>
          <w:lang w:val="en-US"/>
        </w:rPr>
        <w:t>mariam</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grigoryan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yerevan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sidR="00F57F5A">
        <w:rPr>
          <w:rFonts w:ascii="GHEA Grapalat" w:eastAsiaTheme="minorHAnsi" w:hAnsi="GHEA Grapalat" w:cstheme="minorBidi"/>
          <w:lang w:val="hy-AM"/>
        </w:rPr>
        <w:t xml:space="preserve">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Pr="00BF38E7" w:rsidRDefault="00396892" w:rsidP="00396892">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396892" w:rsidRPr="00B138F3" w:rsidRDefault="00396892" w:rsidP="00396892">
      <w:pPr>
        <w:pStyle w:val="NormalWeb"/>
        <w:shd w:val="clear" w:color="auto" w:fill="FFFFFF"/>
        <w:contextualSpacing/>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1F443A">
        <w:rPr>
          <w:rFonts w:ascii="GHEA Grapalat" w:hAnsi="GHEA Grapalat"/>
          <w:b/>
          <w:sz w:val="24"/>
          <w:szCs w:val="24"/>
        </w:rPr>
        <w:t>24/29</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9"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w:t>
      </w:r>
      <w:r w:rsidR="00A9167B" w:rsidRPr="00A9167B">
        <w:rPr>
          <w:rFonts w:ascii="GHEA Grapalat" w:hAnsi="GHEA Grapalat"/>
        </w:rPr>
        <w:lastRenderedPageBreak/>
        <w:t>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F57F5A">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w:t>
      </w:r>
      <w:r w:rsidRPr="00AD29CE">
        <w:rPr>
          <w:rFonts w:ascii="GHEA Grapalat" w:hAnsi="GHEA Grapalat"/>
        </w:rPr>
        <w:lastRenderedPageBreak/>
        <w:t>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57F5A">
        <w:rPr>
          <w:rFonts w:ascii="GHEA Grapalat" w:hAnsi="GHEA Grapalat"/>
          <w:b/>
        </w:rPr>
        <w:t>15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57F5A" w:rsidRPr="00F57F5A">
        <w:rPr>
          <w:rFonts w:ascii="GHEA Grapalat" w:hAnsi="GHEA Grapalat"/>
          <w:b/>
        </w:rPr>
        <w:t>0.1</w:t>
      </w:r>
      <w:r w:rsidR="001F443A" w:rsidRPr="001F443A">
        <w:rPr>
          <w:rFonts w:ascii="GHEA Grapalat" w:hAnsi="GHEA Grapalat"/>
          <w:b/>
        </w:rPr>
        <w:t>5</w:t>
      </w:r>
      <w:r w:rsidR="0039689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w:t>
      </w:r>
      <w:r w:rsidRPr="00AD29CE">
        <w:rPr>
          <w:rFonts w:ascii="GHEA Grapalat" w:hAnsi="GHEA Grapalat"/>
        </w:rPr>
        <w:lastRenderedPageBreak/>
        <w:t>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F57F5A">
        <w:tc>
          <w:tcPr>
            <w:tcW w:w="2631"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w:t>
      </w:r>
      <w:r w:rsidRPr="00AD29CE">
        <w:rPr>
          <w:rFonts w:ascii="GHEA Grapalat" w:hAnsi="GHEA Grapalat"/>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w:t>
      </w:r>
      <w:r w:rsidRPr="00844C3A">
        <w:rPr>
          <w:rFonts w:ascii="GHEA Grapalat" w:hAnsi="GHEA Grapalat"/>
          <w:spacing w:val="-4"/>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AD29CE">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rsidR="00076092" w:rsidRPr="00076092" w:rsidRDefault="003B2F27" w:rsidP="001F443A">
      <w:pPr>
        <w:widowControl w:val="0"/>
        <w:tabs>
          <w:tab w:val="left" w:pos="1276"/>
        </w:tabs>
        <w:spacing w:after="160" w:line="276"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1F443A">
      <w:pPr>
        <w:widowControl w:val="0"/>
        <w:tabs>
          <w:tab w:val="left" w:pos="1276"/>
        </w:tabs>
        <w:spacing w:after="160" w:line="276"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1F443A">
      <w:pPr>
        <w:widowControl w:val="0"/>
        <w:tabs>
          <w:tab w:val="left" w:pos="1276"/>
        </w:tabs>
        <w:spacing w:after="160" w:line="276"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1F443A">
      <w:pPr>
        <w:widowControl w:val="0"/>
        <w:tabs>
          <w:tab w:val="left" w:pos="1276"/>
        </w:tabs>
        <w:spacing w:after="160" w:line="276"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1F443A">
      <w:pPr>
        <w:widowControl w:val="0"/>
        <w:spacing w:after="160" w:line="276"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1F443A">
      <w:pPr>
        <w:widowControl w:val="0"/>
        <w:spacing w:after="160" w:line="276"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1F00DF" w:rsidRPr="00E40AC8" w:rsidRDefault="003B2F27" w:rsidP="003968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835" w:type="dxa"/>
        <w:tblInd w:w="113" w:type="dxa"/>
        <w:tblLayout w:type="fixed"/>
        <w:tblLook w:val="04A0" w:firstRow="1" w:lastRow="0" w:firstColumn="1" w:lastColumn="0" w:noHBand="0" w:noVBand="1"/>
      </w:tblPr>
      <w:tblGrid>
        <w:gridCol w:w="438"/>
        <w:gridCol w:w="539"/>
        <w:gridCol w:w="1448"/>
        <w:gridCol w:w="2610"/>
        <w:gridCol w:w="5670"/>
        <w:gridCol w:w="810"/>
        <w:gridCol w:w="810"/>
        <w:gridCol w:w="900"/>
        <w:gridCol w:w="1080"/>
        <w:gridCol w:w="1530"/>
      </w:tblGrid>
      <w:tr w:rsidR="001F443A" w:rsidTr="001F443A">
        <w:trPr>
          <w:trHeight w:val="300"/>
        </w:trPr>
        <w:tc>
          <w:tcPr>
            <w:tcW w:w="438" w:type="dxa"/>
            <w:vMerge w:val="restart"/>
            <w:tcBorders>
              <w:top w:val="single" w:sz="4" w:space="0" w:color="auto"/>
              <w:left w:val="single" w:sz="4" w:space="0" w:color="auto"/>
              <w:bottom w:val="nil"/>
              <w:right w:val="single" w:sz="4" w:space="0" w:color="auto"/>
            </w:tcBorders>
            <w:shd w:val="clear" w:color="auto" w:fill="auto"/>
            <w:textDirection w:val="btLr"/>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н/л предусмотренное приглашением</w:t>
            </w:r>
          </w:p>
        </w:tc>
        <w:tc>
          <w:tcPr>
            <w:tcW w:w="53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статья</w:t>
            </w:r>
          </w:p>
        </w:tc>
        <w:tc>
          <w:tcPr>
            <w:tcW w:w="1448" w:type="dxa"/>
            <w:vMerge w:val="restart"/>
            <w:tcBorders>
              <w:top w:val="single" w:sz="4" w:space="0" w:color="auto"/>
              <w:left w:val="single" w:sz="4" w:space="0" w:color="auto"/>
              <w:bottom w:val="nil"/>
              <w:right w:val="single" w:sz="4" w:space="0" w:color="auto"/>
            </w:tcBorders>
            <w:shd w:val="clear" w:color="auto" w:fill="auto"/>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 xml:space="preserve">промежуто1ный кодпредусмотренный планом закупок по классификации ЕЗК (CPV) </w:t>
            </w:r>
          </w:p>
        </w:tc>
        <w:tc>
          <w:tcPr>
            <w:tcW w:w="26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Название предмета покупки</w:t>
            </w:r>
          </w:p>
        </w:tc>
        <w:tc>
          <w:tcPr>
            <w:tcW w:w="5670" w:type="dxa"/>
            <w:vMerge w:val="restart"/>
            <w:tcBorders>
              <w:top w:val="single" w:sz="4" w:space="0" w:color="auto"/>
              <w:left w:val="single" w:sz="4" w:space="0" w:color="auto"/>
              <w:bottom w:val="nil"/>
              <w:right w:val="single" w:sz="4" w:space="0" w:color="auto"/>
            </w:tcBorders>
            <w:shd w:val="clear" w:color="auto" w:fill="auto"/>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техническое описание</w:t>
            </w:r>
          </w:p>
        </w:tc>
        <w:tc>
          <w:tcPr>
            <w:tcW w:w="810" w:type="dxa"/>
            <w:vMerge w:val="restart"/>
            <w:tcBorders>
              <w:top w:val="single" w:sz="4" w:space="0" w:color="auto"/>
              <w:left w:val="single" w:sz="4" w:space="0" w:color="auto"/>
              <w:bottom w:val="nil"/>
              <w:right w:val="single" w:sz="4" w:space="0" w:color="auto"/>
            </w:tcBorders>
            <w:shd w:val="clear" w:color="auto" w:fill="auto"/>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единица измерения</w:t>
            </w:r>
          </w:p>
        </w:tc>
        <w:tc>
          <w:tcPr>
            <w:tcW w:w="8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 xml:space="preserve"> общая цена /драм РА </w:t>
            </w:r>
          </w:p>
        </w:tc>
        <w:tc>
          <w:tcPr>
            <w:tcW w:w="9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общее количество</w:t>
            </w:r>
          </w:p>
        </w:tc>
        <w:tc>
          <w:tcPr>
            <w:tcW w:w="2610" w:type="dxa"/>
            <w:gridSpan w:val="2"/>
            <w:tcBorders>
              <w:top w:val="single" w:sz="4" w:space="0" w:color="auto"/>
              <w:left w:val="nil"/>
              <w:bottom w:val="single" w:sz="4" w:space="0" w:color="auto"/>
              <w:right w:val="single" w:sz="4" w:space="0" w:color="000000"/>
            </w:tcBorders>
            <w:shd w:val="clear" w:color="auto" w:fill="auto"/>
            <w:vAlign w:val="center"/>
            <w:hideMark/>
          </w:tcPr>
          <w:p w:rsidR="001F443A" w:rsidRDefault="001F443A">
            <w:pPr>
              <w:jc w:val="center"/>
              <w:rPr>
                <w:rFonts w:ascii="GHEA Grapalat" w:hAnsi="GHEA Grapalat" w:cs="Calibri"/>
                <w:color w:val="000000"/>
                <w:sz w:val="16"/>
                <w:szCs w:val="16"/>
              </w:rPr>
            </w:pPr>
            <w:r>
              <w:rPr>
                <w:rFonts w:ascii="Calibri" w:hAnsi="Calibri" w:cs="Calibri"/>
                <w:color w:val="000000"/>
                <w:sz w:val="16"/>
                <w:szCs w:val="16"/>
              </w:rPr>
              <w:t> </w:t>
            </w:r>
          </w:p>
        </w:tc>
      </w:tr>
      <w:tr w:rsidR="001F443A" w:rsidTr="001F443A">
        <w:trPr>
          <w:trHeight w:val="1620"/>
        </w:trPr>
        <w:tc>
          <w:tcPr>
            <w:tcW w:w="438" w:type="dxa"/>
            <w:vMerge/>
            <w:tcBorders>
              <w:top w:val="single" w:sz="4" w:space="0" w:color="auto"/>
              <w:left w:val="single" w:sz="4" w:space="0" w:color="auto"/>
              <w:bottom w:val="nil"/>
              <w:right w:val="single" w:sz="4" w:space="0" w:color="auto"/>
            </w:tcBorders>
            <w:vAlign w:val="center"/>
            <w:hideMark/>
          </w:tcPr>
          <w:p w:rsidR="001F443A" w:rsidRDefault="001F443A">
            <w:pPr>
              <w:rPr>
                <w:rFonts w:ascii="GHEA Grapalat" w:hAnsi="GHEA Grapalat" w:cs="Calibri"/>
                <w:color w:val="000000"/>
                <w:sz w:val="16"/>
                <w:szCs w:val="16"/>
              </w:rPr>
            </w:pPr>
          </w:p>
        </w:tc>
        <w:tc>
          <w:tcPr>
            <w:tcW w:w="539" w:type="dxa"/>
            <w:vMerge/>
            <w:tcBorders>
              <w:top w:val="single" w:sz="4" w:space="0" w:color="auto"/>
              <w:left w:val="single" w:sz="4" w:space="0" w:color="auto"/>
              <w:bottom w:val="single" w:sz="4" w:space="0" w:color="000000"/>
              <w:right w:val="single" w:sz="4" w:space="0" w:color="auto"/>
            </w:tcBorders>
            <w:vAlign w:val="center"/>
            <w:hideMark/>
          </w:tcPr>
          <w:p w:rsidR="001F443A" w:rsidRDefault="001F443A">
            <w:pPr>
              <w:rPr>
                <w:rFonts w:ascii="GHEA Grapalat" w:hAnsi="GHEA Grapalat" w:cs="Calibri"/>
                <w:color w:val="000000"/>
                <w:sz w:val="16"/>
                <w:szCs w:val="16"/>
              </w:rPr>
            </w:pPr>
          </w:p>
        </w:tc>
        <w:tc>
          <w:tcPr>
            <w:tcW w:w="1448" w:type="dxa"/>
            <w:vMerge/>
            <w:tcBorders>
              <w:top w:val="single" w:sz="4" w:space="0" w:color="auto"/>
              <w:left w:val="single" w:sz="4" w:space="0" w:color="auto"/>
              <w:bottom w:val="nil"/>
              <w:right w:val="single" w:sz="4" w:space="0" w:color="auto"/>
            </w:tcBorders>
            <w:vAlign w:val="center"/>
            <w:hideMark/>
          </w:tcPr>
          <w:p w:rsidR="001F443A" w:rsidRDefault="001F443A">
            <w:pPr>
              <w:rPr>
                <w:rFonts w:ascii="GHEA Grapalat" w:hAnsi="GHEA Grapalat" w:cs="Calibri"/>
                <w:color w:val="000000"/>
                <w:sz w:val="16"/>
                <w:szCs w:val="16"/>
              </w:rPr>
            </w:pPr>
          </w:p>
        </w:tc>
        <w:tc>
          <w:tcPr>
            <w:tcW w:w="2610" w:type="dxa"/>
            <w:vMerge/>
            <w:tcBorders>
              <w:top w:val="single" w:sz="4" w:space="0" w:color="auto"/>
              <w:left w:val="single" w:sz="4" w:space="0" w:color="auto"/>
              <w:bottom w:val="single" w:sz="4" w:space="0" w:color="000000"/>
              <w:right w:val="single" w:sz="4" w:space="0" w:color="auto"/>
            </w:tcBorders>
            <w:vAlign w:val="center"/>
            <w:hideMark/>
          </w:tcPr>
          <w:p w:rsidR="001F443A" w:rsidRDefault="001F443A">
            <w:pPr>
              <w:rPr>
                <w:rFonts w:ascii="GHEA Grapalat" w:hAnsi="GHEA Grapalat" w:cs="Calibri"/>
                <w:color w:val="000000"/>
                <w:sz w:val="16"/>
                <w:szCs w:val="16"/>
              </w:rPr>
            </w:pPr>
          </w:p>
        </w:tc>
        <w:tc>
          <w:tcPr>
            <w:tcW w:w="5670" w:type="dxa"/>
            <w:vMerge/>
            <w:tcBorders>
              <w:top w:val="single" w:sz="4" w:space="0" w:color="auto"/>
              <w:left w:val="single" w:sz="4" w:space="0" w:color="auto"/>
              <w:bottom w:val="nil"/>
              <w:right w:val="single" w:sz="4" w:space="0" w:color="auto"/>
            </w:tcBorders>
            <w:vAlign w:val="center"/>
            <w:hideMark/>
          </w:tcPr>
          <w:p w:rsidR="001F443A" w:rsidRDefault="001F443A">
            <w:pPr>
              <w:rPr>
                <w:rFonts w:ascii="GHEA Grapalat" w:hAnsi="GHEA Grapalat" w:cs="Calibri"/>
                <w:color w:val="000000"/>
                <w:sz w:val="16"/>
                <w:szCs w:val="16"/>
              </w:rPr>
            </w:pPr>
          </w:p>
        </w:tc>
        <w:tc>
          <w:tcPr>
            <w:tcW w:w="810" w:type="dxa"/>
            <w:vMerge/>
            <w:tcBorders>
              <w:top w:val="single" w:sz="4" w:space="0" w:color="auto"/>
              <w:left w:val="single" w:sz="4" w:space="0" w:color="auto"/>
              <w:bottom w:val="nil"/>
              <w:right w:val="single" w:sz="4" w:space="0" w:color="auto"/>
            </w:tcBorders>
            <w:vAlign w:val="center"/>
            <w:hideMark/>
          </w:tcPr>
          <w:p w:rsidR="001F443A" w:rsidRDefault="001F443A">
            <w:pPr>
              <w:rPr>
                <w:rFonts w:ascii="GHEA Grapalat" w:hAnsi="GHEA Grapalat" w:cs="Calibri"/>
                <w:color w:val="000000"/>
                <w:sz w:val="16"/>
                <w:szCs w:val="16"/>
              </w:rPr>
            </w:pPr>
          </w:p>
        </w:tc>
        <w:tc>
          <w:tcPr>
            <w:tcW w:w="810" w:type="dxa"/>
            <w:vMerge/>
            <w:tcBorders>
              <w:top w:val="single" w:sz="4" w:space="0" w:color="auto"/>
              <w:left w:val="single" w:sz="4" w:space="0" w:color="auto"/>
              <w:bottom w:val="single" w:sz="4" w:space="0" w:color="000000"/>
              <w:right w:val="single" w:sz="4" w:space="0" w:color="auto"/>
            </w:tcBorders>
            <w:vAlign w:val="center"/>
            <w:hideMark/>
          </w:tcPr>
          <w:p w:rsidR="001F443A" w:rsidRDefault="001F443A">
            <w:pPr>
              <w:rPr>
                <w:rFonts w:ascii="GHEA Grapalat" w:hAnsi="GHEA Grapalat" w:cs="Calibri"/>
                <w:color w:val="000000"/>
                <w:sz w:val="16"/>
                <w:szCs w:val="16"/>
              </w:rPr>
            </w:pPr>
          </w:p>
        </w:tc>
        <w:tc>
          <w:tcPr>
            <w:tcW w:w="900" w:type="dxa"/>
            <w:vMerge/>
            <w:tcBorders>
              <w:top w:val="single" w:sz="4" w:space="0" w:color="auto"/>
              <w:left w:val="single" w:sz="4" w:space="0" w:color="auto"/>
              <w:bottom w:val="single" w:sz="4" w:space="0" w:color="000000"/>
              <w:right w:val="single" w:sz="4" w:space="0" w:color="auto"/>
            </w:tcBorders>
            <w:vAlign w:val="center"/>
            <w:hideMark/>
          </w:tcPr>
          <w:p w:rsidR="001F443A" w:rsidRDefault="001F443A">
            <w:pPr>
              <w:rPr>
                <w:rFonts w:ascii="GHEA Grapalat" w:hAnsi="GHEA Grapalat" w:cs="Calibri"/>
                <w:color w:val="000000"/>
                <w:sz w:val="16"/>
                <w:szCs w:val="16"/>
              </w:rPr>
            </w:pPr>
          </w:p>
        </w:tc>
        <w:tc>
          <w:tcPr>
            <w:tcW w:w="1080" w:type="dxa"/>
            <w:tcBorders>
              <w:top w:val="nil"/>
              <w:left w:val="nil"/>
              <w:bottom w:val="nil"/>
              <w:right w:val="single" w:sz="4" w:space="0" w:color="auto"/>
            </w:tcBorders>
            <w:shd w:val="clear" w:color="auto" w:fill="auto"/>
            <w:noWrap/>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адрес</w:t>
            </w:r>
          </w:p>
        </w:tc>
        <w:tc>
          <w:tcPr>
            <w:tcW w:w="1530" w:type="dxa"/>
            <w:tcBorders>
              <w:top w:val="nil"/>
              <w:left w:val="nil"/>
              <w:bottom w:val="nil"/>
              <w:right w:val="single" w:sz="4" w:space="0" w:color="auto"/>
            </w:tcBorders>
            <w:shd w:val="clear" w:color="auto" w:fill="auto"/>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срок**</w:t>
            </w:r>
          </w:p>
        </w:tc>
      </w:tr>
      <w:tr w:rsidR="001F443A" w:rsidTr="00BA51B0">
        <w:trPr>
          <w:trHeight w:val="2235"/>
        </w:trPr>
        <w:tc>
          <w:tcPr>
            <w:tcW w:w="438" w:type="dxa"/>
            <w:tcBorders>
              <w:top w:val="single" w:sz="4" w:space="0" w:color="auto"/>
              <w:left w:val="single" w:sz="4" w:space="0" w:color="auto"/>
              <w:bottom w:val="single" w:sz="4" w:space="0" w:color="auto"/>
              <w:right w:val="single" w:sz="4" w:space="0" w:color="auto"/>
            </w:tcBorders>
            <w:shd w:val="clear" w:color="auto" w:fill="auto"/>
            <w:hideMark/>
          </w:tcPr>
          <w:p w:rsidR="001F443A" w:rsidRDefault="001F443A">
            <w:pPr>
              <w:jc w:val="right"/>
              <w:rPr>
                <w:rFonts w:ascii="GHEA Grapalat" w:hAnsi="GHEA Grapalat" w:cs="Calibri"/>
                <w:color w:val="000000"/>
                <w:sz w:val="16"/>
                <w:szCs w:val="16"/>
              </w:rPr>
            </w:pPr>
            <w:r>
              <w:rPr>
                <w:rFonts w:ascii="GHEA Grapalat" w:hAnsi="GHEA Grapalat" w:cs="Calibri"/>
                <w:color w:val="000000"/>
                <w:sz w:val="16"/>
                <w:szCs w:val="16"/>
              </w:rPr>
              <w:t>1</w:t>
            </w:r>
          </w:p>
        </w:tc>
        <w:tc>
          <w:tcPr>
            <w:tcW w:w="539" w:type="dxa"/>
            <w:tcBorders>
              <w:top w:val="nil"/>
              <w:left w:val="nil"/>
              <w:bottom w:val="single" w:sz="4" w:space="0" w:color="000000"/>
              <w:right w:val="single" w:sz="4" w:space="0" w:color="000000"/>
            </w:tcBorders>
            <w:shd w:val="clear" w:color="auto" w:fill="auto"/>
            <w:vAlign w:val="center"/>
            <w:hideMark/>
          </w:tcPr>
          <w:p w:rsidR="001F443A" w:rsidRDefault="001F443A">
            <w:pPr>
              <w:jc w:val="center"/>
              <w:rPr>
                <w:rFonts w:ascii="Arial" w:hAnsi="Arial" w:cs="Arial"/>
                <w:sz w:val="14"/>
                <w:szCs w:val="14"/>
              </w:rPr>
            </w:pPr>
            <w:r>
              <w:rPr>
                <w:rFonts w:ascii="Arial" w:hAnsi="Arial" w:cs="Arial"/>
                <w:sz w:val="14"/>
                <w:szCs w:val="14"/>
              </w:rPr>
              <w:t>5112</w:t>
            </w:r>
          </w:p>
        </w:tc>
        <w:tc>
          <w:tcPr>
            <w:tcW w:w="1448" w:type="dxa"/>
            <w:tcBorders>
              <w:top w:val="single" w:sz="4" w:space="0" w:color="000000"/>
              <w:left w:val="nil"/>
              <w:bottom w:val="single" w:sz="4" w:space="0" w:color="000000"/>
              <w:right w:val="single" w:sz="4" w:space="0" w:color="000000"/>
            </w:tcBorders>
            <w:shd w:val="clear" w:color="auto" w:fill="auto"/>
            <w:vAlign w:val="center"/>
            <w:hideMark/>
          </w:tcPr>
          <w:p w:rsidR="001F443A" w:rsidRDefault="001F443A">
            <w:pPr>
              <w:jc w:val="center"/>
              <w:rPr>
                <w:rFonts w:ascii="Arial" w:hAnsi="Arial" w:cs="Arial"/>
                <w:sz w:val="14"/>
                <w:szCs w:val="14"/>
              </w:rPr>
            </w:pPr>
            <w:r>
              <w:rPr>
                <w:rFonts w:ascii="Arial" w:hAnsi="Arial" w:cs="Arial"/>
                <w:sz w:val="14"/>
                <w:szCs w:val="14"/>
              </w:rPr>
              <w:t>71351540/102</w:t>
            </w:r>
          </w:p>
        </w:tc>
        <w:tc>
          <w:tcPr>
            <w:tcW w:w="2610" w:type="dxa"/>
            <w:tcBorders>
              <w:top w:val="nil"/>
              <w:left w:val="nil"/>
              <w:bottom w:val="single" w:sz="4" w:space="0" w:color="auto"/>
              <w:right w:val="single" w:sz="4" w:space="0" w:color="auto"/>
            </w:tcBorders>
            <w:shd w:val="clear" w:color="auto" w:fill="auto"/>
            <w:hideMark/>
          </w:tcPr>
          <w:p w:rsidR="001F443A" w:rsidRDefault="001F443A">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работы по строительству футбольного поля на территории, прилегающей к поликлинике № 22 для нужд административного района Нор Норк г.Еревана</w:t>
            </w:r>
          </w:p>
        </w:tc>
        <w:tc>
          <w:tcPr>
            <w:tcW w:w="5670" w:type="dxa"/>
            <w:vMerge w:val="restart"/>
            <w:tcBorders>
              <w:top w:val="single" w:sz="4" w:space="0" w:color="auto"/>
              <w:left w:val="single" w:sz="4" w:space="0" w:color="auto"/>
              <w:bottom w:val="nil"/>
              <w:right w:val="single" w:sz="4" w:space="0" w:color="auto"/>
            </w:tcBorders>
            <w:shd w:val="clear" w:color="auto" w:fill="auto"/>
            <w:hideMark/>
          </w:tcPr>
          <w:p w:rsidR="001F443A" w:rsidRDefault="001F443A">
            <w:pPr>
              <w:rPr>
                <w:rFonts w:ascii="GHEA Grapalat" w:hAnsi="GHEA Grapalat" w:cs="Calibri"/>
                <w:color w:val="000000"/>
                <w:sz w:val="16"/>
                <w:szCs w:val="16"/>
              </w:rPr>
            </w:pPr>
            <w:r>
              <w:rPr>
                <w:rFonts w:ascii="GHEA Grapalat" w:hAnsi="GHEA Grapalat" w:cs="Calibri"/>
                <w:b/>
                <w:bCs/>
                <w:color w:val="000000"/>
                <w:sz w:val="20"/>
                <w:szCs w:val="20"/>
              </w:rPr>
              <w:t>Консультационные услуги по техническому контролю качества по ремонту и обслуживанию дворовых территорий и игровых площадок для нужд административного района Нор Норк г.Еревана</w:t>
            </w:r>
            <w:r>
              <w:rPr>
                <w:rFonts w:ascii="GHEA Grapalat" w:hAnsi="GHEA Grapalat" w:cs="Calibri"/>
                <w:color w:val="000000"/>
                <w:sz w:val="16"/>
                <w:szCs w:val="16"/>
              </w:rPr>
              <w:t xml:space="preserve">                                                                                                     </w:t>
            </w:r>
            <w:r>
              <w:rPr>
                <w:rFonts w:ascii="GHEA Grapalat" w:hAnsi="GHEA Grapalat" w:cs="Calibri"/>
                <w:b/>
                <w:bCs/>
                <w:color w:val="000000"/>
                <w:sz w:val="16"/>
                <w:szCs w:val="16"/>
              </w:rPr>
              <w:t>Техническое описание</w:t>
            </w:r>
            <w:r>
              <w:rPr>
                <w:rFonts w:ascii="GHEA Grapalat" w:hAnsi="GHEA Grapalat" w:cs="Calibri"/>
                <w:b/>
                <w:bCs/>
                <w:color w:val="000000"/>
                <w:sz w:val="16"/>
                <w:szCs w:val="16"/>
              </w:rPr>
              <w:br/>
              <w:t>Общих требований к обслуживанию:</w:t>
            </w:r>
            <w:r>
              <w:rPr>
                <w:rFonts w:ascii="GHEA Grapalat" w:hAnsi="GHEA Grapalat" w:cs="Calibri"/>
                <w:color w:val="000000"/>
                <w:sz w:val="16"/>
                <w:szCs w:val="16"/>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6"/>
                <w:szCs w:val="16"/>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6"/>
                <w:szCs w:val="16"/>
              </w:rPr>
              <w:br/>
              <w:t>3. Основными обязанностями исполнителя технического надзора  являются:</w:t>
            </w:r>
            <w:r>
              <w:rPr>
                <w:rFonts w:ascii="GHEA Grapalat" w:hAnsi="GHEA Grapalat" w:cs="Calibri"/>
                <w:color w:val="000000"/>
                <w:sz w:val="16"/>
                <w:szCs w:val="16"/>
              </w:rPr>
              <w:br/>
            </w:r>
            <w:r>
              <w:rPr>
                <w:rFonts w:ascii="GHEA Grapalat" w:hAnsi="GHEA Grapalat" w:cs="Calibri"/>
                <w:color w:val="000000"/>
                <w:sz w:val="16"/>
                <w:szCs w:val="16"/>
              </w:rPr>
              <w:lastRenderedPageBreak/>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6"/>
                <w:szCs w:val="16"/>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6"/>
                <w:szCs w:val="16"/>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6"/>
                <w:szCs w:val="16"/>
              </w:rPr>
              <w:br/>
              <w:t>• проверять и утверждать рабочие и исполнительные документы, подготовленные Подрядчиком,</w:t>
            </w:r>
            <w:r>
              <w:rPr>
                <w:rFonts w:ascii="GHEA Grapalat" w:hAnsi="GHEA Grapalat" w:cs="Calibri"/>
                <w:color w:val="000000"/>
                <w:sz w:val="16"/>
                <w:szCs w:val="16"/>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6"/>
                <w:szCs w:val="16"/>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6"/>
                <w:szCs w:val="16"/>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6"/>
                <w:szCs w:val="16"/>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6"/>
                <w:szCs w:val="16"/>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6"/>
                <w:szCs w:val="16"/>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6"/>
                <w:szCs w:val="16"/>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6"/>
                <w:szCs w:val="16"/>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6"/>
                <w:szCs w:val="16"/>
              </w:rPr>
              <w:br/>
              <w:t>• измерить работы, которые должны быть выполнены по указанию Заказчика.</w:t>
            </w:r>
            <w:r>
              <w:rPr>
                <w:rFonts w:ascii="GHEA Grapalat" w:hAnsi="GHEA Grapalat" w:cs="Calibri"/>
                <w:color w:val="000000"/>
                <w:sz w:val="16"/>
                <w:szCs w:val="16"/>
              </w:rPr>
              <w:br/>
              <w:t xml:space="preserve">• обязательно присутствовать при выполнении закрываемых строительно-монтажных работ,предусмотренных в Приложении 1 к «Директиве о </w:t>
            </w:r>
            <w:r>
              <w:rPr>
                <w:rFonts w:ascii="GHEA Grapalat" w:hAnsi="GHEA Grapalat" w:cs="Calibri"/>
                <w:color w:val="000000"/>
                <w:sz w:val="16"/>
                <w:szCs w:val="16"/>
              </w:rPr>
              <w:lastRenderedPageBreak/>
              <w:t>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6"/>
                <w:szCs w:val="16"/>
              </w:rPr>
              <w:br/>
              <w:t>Требования к отчетности:</w:t>
            </w:r>
            <w:r>
              <w:rPr>
                <w:rFonts w:ascii="GHEA Grapalat" w:hAnsi="GHEA Grapalat" w:cs="Calibri"/>
                <w:color w:val="000000"/>
                <w:sz w:val="16"/>
                <w:szCs w:val="16"/>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6"/>
                <w:szCs w:val="16"/>
              </w:rPr>
              <w:b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6"/>
                <w:szCs w:val="16"/>
              </w:rPr>
              <w:b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6"/>
                <w:szCs w:val="16"/>
              </w:rPr>
              <w:b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lastRenderedPageBreak/>
              <w:t>драм</w:t>
            </w:r>
          </w:p>
        </w:tc>
        <w:tc>
          <w:tcPr>
            <w:tcW w:w="810" w:type="dxa"/>
            <w:tcBorders>
              <w:top w:val="nil"/>
              <w:left w:val="nil"/>
              <w:bottom w:val="single" w:sz="4" w:space="0" w:color="000000"/>
              <w:right w:val="single" w:sz="4" w:space="0" w:color="000000"/>
            </w:tcBorders>
            <w:shd w:val="clear" w:color="auto" w:fill="auto"/>
            <w:vAlign w:val="center"/>
          </w:tcPr>
          <w:p w:rsidR="001F443A" w:rsidRDefault="001F443A">
            <w:pPr>
              <w:jc w:val="center"/>
              <w:rPr>
                <w:rFonts w:ascii="Arial" w:hAnsi="Arial" w:cs="Arial"/>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а/ район Нор Норк</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1F443A" w:rsidRDefault="001F443A">
            <w:pP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1F443A" w:rsidTr="00BA51B0">
        <w:trPr>
          <w:trHeight w:val="1512"/>
        </w:trPr>
        <w:tc>
          <w:tcPr>
            <w:tcW w:w="438" w:type="dxa"/>
            <w:tcBorders>
              <w:top w:val="nil"/>
              <w:left w:val="single" w:sz="4" w:space="0" w:color="auto"/>
              <w:bottom w:val="single" w:sz="4" w:space="0" w:color="auto"/>
              <w:right w:val="single" w:sz="4" w:space="0" w:color="auto"/>
            </w:tcBorders>
            <w:shd w:val="clear" w:color="auto" w:fill="auto"/>
            <w:hideMark/>
          </w:tcPr>
          <w:p w:rsidR="001F443A" w:rsidRDefault="001F443A">
            <w:pPr>
              <w:jc w:val="right"/>
              <w:rPr>
                <w:rFonts w:ascii="GHEA Grapalat" w:hAnsi="GHEA Grapalat" w:cs="Calibri"/>
                <w:color w:val="000000"/>
                <w:sz w:val="16"/>
                <w:szCs w:val="16"/>
              </w:rPr>
            </w:pPr>
            <w:r>
              <w:rPr>
                <w:rFonts w:ascii="GHEA Grapalat" w:hAnsi="GHEA Grapalat" w:cs="Calibri"/>
                <w:color w:val="000000"/>
                <w:sz w:val="16"/>
                <w:szCs w:val="16"/>
              </w:rPr>
              <w:t>2</w:t>
            </w:r>
          </w:p>
        </w:tc>
        <w:tc>
          <w:tcPr>
            <w:tcW w:w="539" w:type="dxa"/>
            <w:tcBorders>
              <w:top w:val="nil"/>
              <w:left w:val="nil"/>
              <w:bottom w:val="single" w:sz="4" w:space="0" w:color="000000"/>
              <w:right w:val="single" w:sz="4" w:space="0" w:color="000000"/>
            </w:tcBorders>
            <w:shd w:val="clear" w:color="auto" w:fill="auto"/>
            <w:vAlign w:val="center"/>
            <w:hideMark/>
          </w:tcPr>
          <w:p w:rsidR="001F443A" w:rsidRDefault="001F443A">
            <w:pPr>
              <w:jc w:val="center"/>
              <w:rPr>
                <w:rFonts w:ascii="Arial" w:hAnsi="Arial" w:cs="Arial"/>
                <w:sz w:val="14"/>
                <w:szCs w:val="14"/>
              </w:rPr>
            </w:pPr>
            <w:r>
              <w:rPr>
                <w:rFonts w:ascii="Arial" w:hAnsi="Arial" w:cs="Arial"/>
                <w:sz w:val="14"/>
                <w:szCs w:val="14"/>
              </w:rPr>
              <w:t>5112</w:t>
            </w:r>
          </w:p>
        </w:tc>
        <w:tc>
          <w:tcPr>
            <w:tcW w:w="1448" w:type="dxa"/>
            <w:tcBorders>
              <w:top w:val="nil"/>
              <w:left w:val="nil"/>
              <w:bottom w:val="single" w:sz="4" w:space="0" w:color="000000"/>
              <w:right w:val="single" w:sz="4" w:space="0" w:color="000000"/>
            </w:tcBorders>
            <w:shd w:val="clear" w:color="auto" w:fill="auto"/>
            <w:vAlign w:val="center"/>
            <w:hideMark/>
          </w:tcPr>
          <w:p w:rsidR="001F443A" w:rsidRDefault="001F443A">
            <w:pPr>
              <w:jc w:val="center"/>
              <w:rPr>
                <w:rFonts w:ascii="Arial" w:hAnsi="Arial" w:cs="Arial"/>
                <w:sz w:val="14"/>
                <w:szCs w:val="14"/>
              </w:rPr>
            </w:pPr>
            <w:r>
              <w:rPr>
                <w:rFonts w:ascii="Arial" w:hAnsi="Arial" w:cs="Arial"/>
                <w:sz w:val="14"/>
                <w:szCs w:val="14"/>
              </w:rPr>
              <w:t>71351540/103</w:t>
            </w:r>
          </w:p>
        </w:tc>
        <w:tc>
          <w:tcPr>
            <w:tcW w:w="2610" w:type="dxa"/>
            <w:tcBorders>
              <w:top w:val="nil"/>
              <w:left w:val="nil"/>
              <w:bottom w:val="single" w:sz="4" w:space="0" w:color="auto"/>
              <w:right w:val="single" w:sz="4" w:space="0" w:color="auto"/>
            </w:tcBorders>
            <w:shd w:val="clear" w:color="auto" w:fill="auto"/>
            <w:hideMark/>
          </w:tcPr>
          <w:p w:rsidR="001F443A" w:rsidRDefault="001F443A">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реконструкция детской площадки перед 4 корпусами Шопрон 4-й переулок  для нужд административного района Нор Норк г.Еревана</w:t>
            </w:r>
          </w:p>
        </w:tc>
        <w:tc>
          <w:tcPr>
            <w:tcW w:w="5670" w:type="dxa"/>
            <w:vMerge/>
            <w:tcBorders>
              <w:top w:val="single" w:sz="4" w:space="0" w:color="auto"/>
              <w:left w:val="single" w:sz="4" w:space="0" w:color="auto"/>
              <w:bottom w:val="nil"/>
              <w:right w:val="single" w:sz="4" w:space="0" w:color="auto"/>
            </w:tcBorders>
            <w:vAlign w:val="center"/>
            <w:hideMark/>
          </w:tcPr>
          <w:p w:rsidR="001F443A" w:rsidRDefault="001F443A">
            <w:pPr>
              <w:rPr>
                <w:rFonts w:ascii="GHEA Grapalat" w:hAnsi="GHEA Grapalat" w:cs="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драм</w:t>
            </w:r>
          </w:p>
        </w:tc>
        <w:tc>
          <w:tcPr>
            <w:tcW w:w="810" w:type="dxa"/>
            <w:tcBorders>
              <w:top w:val="nil"/>
              <w:left w:val="nil"/>
              <w:bottom w:val="single" w:sz="4" w:space="0" w:color="000000"/>
              <w:right w:val="single" w:sz="4" w:space="0" w:color="000000"/>
            </w:tcBorders>
            <w:shd w:val="clear" w:color="auto" w:fill="auto"/>
            <w:vAlign w:val="center"/>
          </w:tcPr>
          <w:p w:rsidR="001F443A" w:rsidRDefault="001F443A">
            <w:pPr>
              <w:jc w:val="center"/>
              <w:rPr>
                <w:rFonts w:ascii="Arial" w:hAnsi="Arial" w:cs="Arial"/>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080" w:type="dxa"/>
            <w:tcBorders>
              <w:top w:val="nil"/>
              <w:left w:val="nil"/>
              <w:bottom w:val="single" w:sz="4" w:space="0" w:color="auto"/>
              <w:right w:val="single" w:sz="4" w:space="0" w:color="auto"/>
            </w:tcBorders>
            <w:shd w:val="clear" w:color="auto" w:fill="auto"/>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а/ район Нор Норк</w:t>
            </w:r>
          </w:p>
        </w:tc>
        <w:tc>
          <w:tcPr>
            <w:tcW w:w="1530" w:type="dxa"/>
            <w:tcBorders>
              <w:top w:val="nil"/>
              <w:left w:val="nil"/>
              <w:bottom w:val="single" w:sz="4" w:space="0" w:color="auto"/>
              <w:right w:val="single" w:sz="4" w:space="0" w:color="auto"/>
            </w:tcBorders>
            <w:shd w:val="clear" w:color="auto" w:fill="auto"/>
            <w:vAlign w:val="center"/>
            <w:hideMark/>
          </w:tcPr>
          <w:p w:rsidR="001F443A" w:rsidRDefault="001F443A">
            <w:pPr>
              <w:rPr>
                <w:rFonts w:ascii="GHEA Grapalat" w:hAnsi="GHEA Grapalat" w:cs="Calibri"/>
                <w:color w:val="000000"/>
                <w:sz w:val="16"/>
                <w:szCs w:val="16"/>
              </w:rPr>
            </w:pPr>
            <w:r>
              <w:rPr>
                <w:rFonts w:ascii="GHEA Grapalat" w:hAnsi="GHEA Grapalat" w:cs="Calibri"/>
                <w:color w:val="000000"/>
                <w:sz w:val="16"/>
                <w:szCs w:val="16"/>
              </w:rPr>
              <w:t xml:space="preserve">Контракт вступает в силу со дня ратификации контракта на закупку строительных </w:t>
            </w:r>
            <w:r>
              <w:rPr>
                <w:rFonts w:ascii="GHEA Grapalat" w:hAnsi="GHEA Grapalat" w:cs="Calibri"/>
                <w:color w:val="000000"/>
                <w:sz w:val="16"/>
                <w:szCs w:val="16"/>
              </w:rPr>
              <w:lastRenderedPageBreak/>
              <w:t>работ и действует параллельно со строительными работами.</w:t>
            </w:r>
          </w:p>
        </w:tc>
      </w:tr>
      <w:tr w:rsidR="001F443A" w:rsidTr="00BA51B0">
        <w:trPr>
          <w:trHeight w:val="2055"/>
        </w:trPr>
        <w:tc>
          <w:tcPr>
            <w:tcW w:w="438" w:type="dxa"/>
            <w:tcBorders>
              <w:top w:val="nil"/>
              <w:left w:val="single" w:sz="4" w:space="0" w:color="auto"/>
              <w:bottom w:val="single" w:sz="4" w:space="0" w:color="auto"/>
              <w:right w:val="single" w:sz="4" w:space="0" w:color="auto"/>
            </w:tcBorders>
            <w:shd w:val="clear" w:color="auto" w:fill="auto"/>
            <w:hideMark/>
          </w:tcPr>
          <w:p w:rsidR="001F443A" w:rsidRDefault="001F443A">
            <w:pPr>
              <w:jc w:val="right"/>
              <w:rPr>
                <w:rFonts w:ascii="GHEA Grapalat" w:hAnsi="GHEA Grapalat" w:cs="Calibri"/>
                <w:color w:val="000000"/>
                <w:sz w:val="16"/>
                <w:szCs w:val="16"/>
              </w:rPr>
            </w:pPr>
            <w:r>
              <w:rPr>
                <w:rFonts w:ascii="GHEA Grapalat" w:hAnsi="GHEA Grapalat" w:cs="Calibri"/>
                <w:color w:val="000000"/>
                <w:sz w:val="16"/>
                <w:szCs w:val="16"/>
              </w:rPr>
              <w:lastRenderedPageBreak/>
              <w:t>3</w:t>
            </w:r>
          </w:p>
        </w:tc>
        <w:tc>
          <w:tcPr>
            <w:tcW w:w="539" w:type="dxa"/>
            <w:tcBorders>
              <w:top w:val="nil"/>
              <w:left w:val="nil"/>
              <w:bottom w:val="single" w:sz="4" w:space="0" w:color="000000"/>
              <w:right w:val="single" w:sz="4" w:space="0" w:color="000000"/>
            </w:tcBorders>
            <w:shd w:val="clear" w:color="auto" w:fill="auto"/>
            <w:vAlign w:val="center"/>
            <w:hideMark/>
          </w:tcPr>
          <w:p w:rsidR="001F443A" w:rsidRDefault="001F443A">
            <w:pPr>
              <w:jc w:val="center"/>
              <w:rPr>
                <w:rFonts w:ascii="Arial" w:hAnsi="Arial" w:cs="Arial"/>
                <w:sz w:val="14"/>
                <w:szCs w:val="14"/>
              </w:rPr>
            </w:pPr>
            <w:r>
              <w:rPr>
                <w:rFonts w:ascii="Arial" w:hAnsi="Arial" w:cs="Arial"/>
                <w:sz w:val="14"/>
                <w:szCs w:val="14"/>
              </w:rPr>
              <w:t>5113</w:t>
            </w:r>
          </w:p>
        </w:tc>
        <w:tc>
          <w:tcPr>
            <w:tcW w:w="1448" w:type="dxa"/>
            <w:tcBorders>
              <w:top w:val="nil"/>
              <w:left w:val="nil"/>
              <w:bottom w:val="single" w:sz="4" w:space="0" w:color="000000"/>
              <w:right w:val="single" w:sz="4" w:space="0" w:color="000000"/>
            </w:tcBorders>
            <w:shd w:val="clear" w:color="auto" w:fill="auto"/>
            <w:vAlign w:val="center"/>
            <w:hideMark/>
          </w:tcPr>
          <w:p w:rsidR="001F443A" w:rsidRDefault="001F443A">
            <w:pPr>
              <w:jc w:val="center"/>
              <w:rPr>
                <w:rFonts w:ascii="Arial" w:hAnsi="Arial" w:cs="Arial"/>
                <w:sz w:val="14"/>
                <w:szCs w:val="14"/>
              </w:rPr>
            </w:pPr>
            <w:r>
              <w:rPr>
                <w:rFonts w:ascii="Arial" w:hAnsi="Arial" w:cs="Arial"/>
                <w:sz w:val="14"/>
                <w:szCs w:val="14"/>
              </w:rPr>
              <w:t>71351540/108</w:t>
            </w:r>
          </w:p>
        </w:tc>
        <w:tc>
          <w:tcPr>
            <w:tcW w:w="2610" w:type="dxa"/>
            <w:tcBorders>
              <w:top w:val="nil"/>
              <w:left w:val="nil"/>
              <w:bottom w:val="single" w:sz="4" w:space="0" w:color="auto"/>
              <w:right w:val="single" w:sz="4" w:space="0" w:color="auto"/>
            </w:tcBorders>
            <w:shd w:val="clear" w:color="auto" w:fill="auto"/>
            <w:hideMark/>
          </w:tcPr>
          <w:p w:rsidR="001F443A" w:rsidRDefault="001F443A">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работ по благоустройству детской площадки, прилегающей к зданию Тотовенц 1  для нужд административного района Нор Норк г.Еревана</w:t>
            </w:r>
          </w:p>
        </w:tc>
        <w:tc>
          <w:tcPr>
            <w:tcW w:w="5670" w:type="dxa"/>
            <w:vMerge/>
            <w:tcBorders>
              <w:top w:val="single" w:sz="4" w:space="0" w:color="auto"/>
              <w:left w:val="single" w:sz="4" w:space="0" w:color="auto"/>
              <w:bottom w:val="nil"/>
              <w:right w:val="single" w:sz="4" w:space="0" w:color="auto"/>
            </w:tcBorders>
            <w:vAlign w:val="center"/>
            <w:hideMark/>
          </w:tcPr>
          <w:p w:rsidR="001F443A" w:rsidRDefault="001F443A">
            <w:pPr>
              <w:rPr>
                <w:rFonts w:ascii="GHEA Grapalat" w:hAnsi="GHEA Grapalat" w:cs="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драм</w:t>
            </w:r>
          </w:p>
        </w:tc>
        <w:tc>
          <w:tcPr>
            <w:tcW w:w="810" w:type="dxa"/>
            <w:tcBorders>
              <w:top w:val="nil"/>
              <w:left w:val="nil"/>
              <w:bottom w:val="single" w:sz="4" w:space="0" w:color="000000"/>
              <w:right w:val="single" w:sz="4" w:space="0" w:color="000000"/>
            </w:tcBorders>
            <w:shd w:val="clear" w:color="auto" w:fill="auto"/>
            <w:vAlign w:val="center"/>
          </w:tcPr>
          <w:p w:rsidR="001F443A" w:rsidRDefault="001F443A">
            <w:pPr>
              <w:jc w:val="center"/>
              <w:rPr>
                <w:rFonts w:ascii="Arial" w:hAnsi="Arial" w:cs="Arial"/>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080" w:type="dxa"/>
            <w:tcBorders>
              <w:top w:val="nil"/>
              <w:left w:val="nil"/>
              <w:bottom w:val="single" w:sz="4" w:space="0" w:color="auto"/>
              <w:right w:val="single" w:sz="4" w:space="0" w:color="auto"/>
            </w:tcBorders>
            <w:shd w:val="clear" w:color="auto" w:fill="auto"/>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а/ район Нор Норк</w:t>
            </w:r>
          </w:p>
        </w:tc>
        <w:tc>
          <w:tcPr>
            <w:tcW w:w="1530" w:type="dxa"/>
            <w:tcBorders>
              <w:top w:val="nil"/>
              <w:left w:val="nil"/>
              <w:bottom w:val="single" w:sz="4" w:space="0" w:color="auto"/>
              <w:right w:val="single" w:sz="4" w:space="0" w:color="auto"/>
            </w:tcBorders>
            <w:shd w:val="clear" w:color="auto" w:fill="auto"/>
            <w:vAlign w:val="center"/>
            <w:hideMark/>
          </w:tcPr>
          <w:p w:rsidR="001F443A" w:rsidRDefault="001F443A">
            <w:pP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1F443A" w:rsidTr="00BA51B0">
        <w:trPr>
          <w:trHeight w:val="2100"/>
        </w:trPr>
        <w:tc>
          <w:tcPr>
            <w:tcW w:w="438" w:type="dxa"/>
            <w:tcBorders>
              <w:top w:val="nil"/>
              <w:left w:val="single" w:sz="4" w:space="0" w:color="auto"/>
              <w:bottom w:val="single" w:sz="4" w:space="0" w:color="auto"/>
              <w:right w:val="single" w:sz="4" w:space="0" w:color="auto"/>
            </w:tcBorders>
            <w:shd w:val="clear" w:color="auto" w:fill="auto"/>
            <w:hideMark/>
          </w:tcPr>
          <w:p w:rsidR="001F443A" w:rsidRDefault="001F443A">
            <w:pPr>
              <w:jc w:val="right"/>
              <w:rPr>
                <w:rFonts w:ascii="GHEA Grapalat" w:hAnsi="GHEA Grapalat" w:cs="Calibri"/>
                <w:color w:val="000000"/>
                <w:sz w:val="16"/>
                <w:szCs w:val="16"/>
              </w:rPr>
            </w:pPr>
            <w:r>
              <w:rPr>
                <w:rFonts w:ascii="GHEA Grapalat" w:hAnsi="GHEA Grapalat" w:cs="Calibri"/>
                <w:color w:val="000000"/>
                <w:sz w:val="16"/>
                <w:szCs w:val="16"/>
              </w:rPr>
              <w:t>4</w:t>
            </w:r>
          </w:p>
        </w:tc>
        <w:tc>
          <w:tcPr>
            <w:tcW w:w="539" w:type="dxa"/>
            <w:tcBorders>
              <w:top w:val="nil"/>
              <w:left w:val="nil"/>
              <w:bottom w:val="single" w:sz="4" w:space="0" w:color="000000"/>
              <w:right w:val="single" w:sz="4" w:space="0" w:color="000000"/>
            </w:tcBorders>
            <w:shd w:val="clear" w:color="auto" w:fill="auto"/>
            <w:vAlign w:val="center"/>
            <w:hideMark/>
          </w:tcPr>
          <w:p w:rsidR="001F443A" w:rsidRDefault="001F443A">
            <w:pPr>
              <w:jc w:val="center"/>
              <w:rPr>
                <w:rFonts w:ascii="Arial" w:hAnsi="Arial" w:cs="Arial"/>
                <w:sz w:val="14"/>
                <w:szCs w:val="14"/>
              </w:rPr>
            </w:pPr>
            <w:r>
              <w:rPr>
                <w:rFonts w:ascii="Arial" w:hAnsi="Arial" w:cs="Arial"/>
                <w:sz w:val="14"/>
                <w:szCs w:val="14"/>
              </w:rPr>
              <w:t>5113</w:t>
            </w:r>
          </w:p>
        </w:tc>
        <w:tc>
          <w:tcPr>
            <w:tcW w:w="1448" w:type="dxa"/>
            <w:tcBorders>
              <w:top w:val="nil"/>
              <w:left w:val="nil"/>
              <w:bottom w:val="single" w:sz="4" w:space="0" w:color="000000"/>
              <w:right w:val="single" w:sz="4" w:space="0" w:color="000000"/>
            </w:tcBorders>
            <w:shd w:val="clear" w:color="auto" w:fill="auto"/>
            <w:vAlign w:val="center"/>
            <w:hideMark/>
          </w:tcPr>
          <w:p w:rsidR="001F443A" w:rsidRDefault="001F443A">
            <w:pPr>
              <w:jc w:val="center"/>
              <w:rPr>
                <w:rFonts w:ascii="Arial" w:hAnsi="Arial" w:cs="Arial"/>
                <w:sz w:val="14"/>
                <w:szCs w:val="14"/>
              </w:rPr>
            </w:pPr>
            <w:r>
              <w:rPr>
                <w:rFonts w:ascii="Arial" w:hAnsi="Arial" w:cs="Arial"/>
                <w:sz w:val="14"/>
                <w:szCs w:val="14"/>
              </w:rPr>
              <w:t>71351540/112</w:t>
            </w:r>
          </w:p>
        </w:tc>
        <w:tc>
          <w:tcPr>
            <w:tcW w:w="2610" w:type="dxa"/>
            <w:tcBorders>
              <w:top w:val="nil"/>
              <w:left w:val="nil"/>
              <w:bottom w:val="single" w:sz="4" w:space="0" w:color="auto"/>
              <w:right w:val="single" w:sz="4" w:space="0" w:color="auto"/>
            </w:tcBorders>
            <w:shd w:val="clear" w:color="auto" w:fill="auto"/>
            <w:hideMark/>
          </w:tcPr>
          <w:p w:rsidR="001F443A" w:rsidRDefault="001F443A">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капитального ремонта спортивных площадок, прилегающих к школе N:106  для нужд административного района Нор Норк г.Еревана</w:t>
            </w:r>
          </w:p>
        </w:tc>
        <w:tc>
          <w:tcPr>
            <w:tcW w:w="5670" w:type="dxa"/>
            <w:vMerge/>
            <w:tcBorders>
              <w:top w:val="single" w:sz="4" w:space="0" w:color="auto"/>
              <w:left w:val="single" w:sz="4" w:space="0" w:color="auto"/>
              <w:bottom w:val="nil"/>
              <w:right w:val="single" w:sz="4" w:space="0" w:color="auto"/>
            </w:tcBorders>
            <w:vAlign w:val="center"/>
            <w:hideMark/>
          </w:tcPr>
          <w:p w:rsidR="001F443A" w:rsidRDefault="001F443A">
            <w:pPr>
              <w:rPr>
                <w:rFonts w:ascii="GHEA Grapalat" w:hAnsi="GHEA Grapalat" w:cs="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драм</w:t>
            </w:r>
          </w:p>
        </w:tc>
        <w:tc>
          <w:tcPr>
            <w:tcW w:w="810" w:type="dxa"/>
            <w:tcBorders>
              <w:top w:val="nil"/>
              <w:left w:val="nil"/>
              <w:bottom w:val="single" w:sz="4" w:space="0" w:color="000000"/>
              <w:right w:val="single" w:sz="4" w:space="0" w:color="000000"/>
            </w:tcBorders>
            <w:shd w:val="clear" w:color="auto" w:fill="auto"/>
            <w:vAlign w:val="center"/>
          </w:tcPr>
          <w:p w:rsidR="001F443A" w:rsidRDefault="001F443A">
            <w:pPr>
              <w:jc w:val="center"/>
              <w:rPr>
                <w:rFonts w:ascii="Arial" w:hAnsi="Arial" w:cs="Arial"/>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080" w:type="dxa"/>
            <w:tcBorders>
              <w:top w:val="nil"/>
              <w:left w:val="nil"/>
              <w:bottom w:val="single" w:sz="4" w:space="0" w:color="auto"/>
              <w:right w:val="single" w:sz="4" w:space="0" w:color="auto"/>
            </w:tcBorders>
            <w:shd w:val="clear" w:color="auto" w:fill="auto"/>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а/ район Нор Норк</w:t>
            </w:r>
          </w:p>
        </w:tc>
        <w:tc>
          <w:tcPr>
            <w:tcW w:w="1530" w:type="dxa"/>
            <w:tcBorders>
              <w:top w:val="nil"/>
              <w:left w:val="nil"/>
              <w:bottom w:val="single" w:sz="4" w:space="0" w:color="auto"/>
              <w:right w:val="single" w:sz="4" w:space="0" w:color="auto"/>
            </w:tcBorders>
            <w:shd w:val="clear" w:color="auto" w:fill="auto"/>
            <w:vAlign w:val="center"/>
            <w:hideMark/>
          </w:tcPr>
          <w:p w:rsidR="001F443A" w:rsidRDefault="001F443A">
            <w:pP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1F443A" w:rsidTr="00BA51B0">
        <w:trPr>
          <w:trHeight w:val="1800"/>
        </w:trPr>
        <w:tc>
          <w:tcPr>
            <w:tcW w:w="438" w:type="dxa"/>
            <w:tcBorders>
              <w:top w:val="nil"/>
              <w:left w:val="single" w:sz="4" w:space="0" w:color="auto"/>
              <w:bottom w:val="single" w:sz="4" w:space="0" w:color="auto"/>
              <w:right w:val="single" w:sz="4" w:space="0" w:color="auto"/>
            </w:tcBorders>
            <w:shd w:val="clear" w:color="auto" w:fill="auto"/>
            <w:hideMark/>
          </w:tcPr>
          <w:p w:rsidR="001F443A" w:rsidRDefault="001F443A">
            <w:pPr>
              <w:jc w:val="right"/>
              <w:rPr>
                <w:rFonts w:ascii="GHEA Grapalat" w:hAnsi="GHEA Grapalat" w:cs="Calibri"/>
                <w:color w:val="000000"/>
                <w:sz w:val="16"/>
                <w:szCs w:val="16"/>
              </w:rPr>
            </w:pPr>
            <w:r>
              <w:rPr>
                <w:rFonts w:ascii="GHEA Grapalat" w:hAnsi="GHEA Grapalat" w:cs="Calibri"/>
                <w:color w:val="000000"/>
                <w:sz w:val="16"/>
                <w:szCs w:val="16"/>
              </w:rPr>
              <w:t>5</w:t>
            </w:r>
          </w:p>
        </w:tc>
        <w:tc>
          <w:tcPr>
            <w:tcW w:w="539" w:type="dxa"/>
            <w:tcBorders>
              <w:top w:val="nil"/>
              <w:left w:val="nil"/>
              <w:bottom w:val="single" w:sz="4" w:space="0" w:color="000000"/>
              <w:right w:val="single" w:sz="4" w:space="0" w:color="000000"/>
            </w:tcBorders>
            <w:shd w:val="clear" w:color="auto" w:fill="auto"/>
            <w:vAlign w:val="center"/>
            <w:hideMark/>
          </w:tcPr>
          <w:p w:rsidR="001F443A" w:rsidRDefault="001F443A">
            <w:pPr>
              <w:jc w:val="center"/>
              <w:rPr>
                <w:rFonts w:ascii="Arial" w:hAnsi="Arial" w:cs="Arial"/>
                <w:sz w:val="14"/>
                <w:szCs w:val="14"/>
              </w:rPr>
            </w:pPr>
            <w:r>
              <w:rPr>
                <w:rFonts w:ascii="Arial" w:hAnsi="Arial" w:cs="Arial"/>
                <w:sz w:val="14"/>
                <w:szCs w:val="14"/>
              </w:rPr>
              <w:t>5113</w:t>
            </w:r>
          </w:p>
        </w:tc>
        <w:tc>
          <w:tcPr>
            <w:tcW w:w="1448" w:type="dxa"/>
            <w:tcBorders>
              <w:top w:val="nil"/>
              <w:left w:val="nil"/>
              <w:bottom w:val="single" w:sz="4" w:space="0" w:color="000000"/>
              <w:right w:val="single" w:sz="4" w:space="0" w:color="000000"/>
            </w:tcBorders>
            <w:shd w:val="clear" w:color="auto" w:fill="auto"/>
            <w:vAlign w:val="center"/>
            <w:hideMark/>
          </w:tcPr>
          <w:p w:rsidR="001F443A" w:rsidRDefault="001F443A">
            <w:pPr>
              <w:jc w:val="center"/>
              <w:rPr>
                <w:rFonts w:ascii="Arial" w:hAnsi="Arial" w:cs="Arial"/>
                <w:sz w:val="14"/>
                <w:szCs w:val="14"/>
              </w:rPr>
            </w:pPr>
            <w:r>
              <w:rPr>
                <w:rFonts w:ascii="Arial" w:hAnsi="Arial" w:cs="Arial"/>
                <w:sz w:val="14"/>
                <w:szCs w:val="14"/>
              </w:rPr>
              <w:t>71351540/111</w:t>
            </w:r>
          </w:p>
        </w:tc>
        <w:tc>
          <w:tcPr>
            <w:tcW w:w="2610" w:type="dxa"/>
            <w:tcBorders>
              <w:top w:val="nil"/>
              <w:left w:val="nil"/>
              <w:bottom w:val="single" w:sz="4" w:space="0" w:color="auto"/>
              <w:right w:val="single" w:sz="4" w:space="0" w:color="auto"/>
            </w:tcBorders>
            <w:shd w:val="clear" w:color="auto" w:fill="auto"/>
            <w:hideMark/>
          </w:tcPr>
          <w:p w:rsidR="001F443A" w:rsidRDefault="001F443A">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работы по благоустройству двора дома 107 по ул Вильнюса для нужд административного района Нор Норк г.Еревана</w:t>
            </w:r>
          </w:p>
        </w:tc>
        <w:tc>
          <w:tcPr>
            <w:tcW w:w="5670" w:type="dxa"/>
            <w:vMerge/>
            <w:tcBorders>
              <w:top w:val="single" w:sz="4" w:space="0" w:color="auto"/>
              <w:left w:val="single" w:sz="4" w:space="0" w:color="auto"/>
              <w:bottom w:val="nil"/>
              <w:right w:val="single" w:sz="4" w:space="0" w:color="auto"/>
            </w:tcBorders>
            <w:vAlign w:val="center"/>
            <w:hideMark/>
          </w:tcPr>
          <w:p w:rsidR="001F443A" w:rsidRDefault="001F443A">
            <w:pPr>
              <w:rPr>
                <w:rFonts w:ascii="GHEA Grapalat" w:hAnsi="GHEA Grapalat" w:cs="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драм</w:t>
            </w:r>
          </w:p>
        </w:tc>
        <w:tc>
          <w:tcPr>
            <w:tcW w:w="810" w:type="dxa"/>
            <w:tcBorders>
              <w:top w:val="nil"/>
              <w:left w:val="nil"/>
              <w:bottom w:val="single" w:sz="4" w:space="0" w:color="000000"/>
              <w:right w:val="single" w:sz="4" w:space="0" w:color="000000"/>
            </w:tcBorders>
            <w:shd w:val="clear" w:color="auto" w:fill="auto"/>
            <w:vAlign w:val="center"/>
          </w:tcPr>
          <w:p w:rsidR="001F443A" w:rsidRDefault="001F443A">
            <w:pPr>
              <w:jc w:val="center"/>
              <w:rPr>
                <w:rFonts w:ascii="Arial" w:hAnsi="Arial" w:cs="Arial"/>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080" w:type="dxa"/>
            <w:tcBorders>
              <w:top w:val="nil"/>
              <w:left w:val="nil"/>
              <w:bottom w:val="single" w:sz="4" w:space="0" w:color="auto"/>
              <w:right w:val="single" w:sz="4" w:space="0" w:color="auto"/>
            </w:tcBorders>
            <w:shd w:val="clear" w:color="auto" w:fill="auto"/>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а/ район Нор Норк</w:t>
            </w:r>
          </w:p>
        </w:tc>
        <w:tc>
          <w:tcPr>
            <w:tcW w:w="1530" w:type="dxa"/>
            <w:tcBorders>
              <w:top w:val="nil"/>
              <w:left w:val="nil"/>
              <w:bottom w:val="single" w:sz="4" w:space="0" w:color="auto"/>
              <w:right w:val="single" w:sz="4" w:space="0" w:color="auto"/>
            </w:tcBorders>
            <w:shd w:val="clear" w:color="auto" w:fill="auto"/>
            <w:vAlign w:val="center"/>
            <w:hideMark/>
          </w:tcPr>
          <w:p w:rsidR="001F443A" w:rsidRDefault="001F443A">
            <w:pP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1F443A" w:rsidTr="00BA51B0">
        <w:trPr>
          <w:trHeight w:val="2025"/>
        </w:trPr>
        <w:tc>
          <w:tcPr>
            <w:tcW w:w="438" w:type="dxa"/>
            <w:tcBorders>
              <w:top w:val="nil"/>
              <w:left w:val="single" w:sz="4" w:space="0" w:color="auto"/>
              <w:bottom w:val="single" w:sz="4" w:space="0" w:color="auto"/>
              <w:right w:val="single" w:sz="4" w:space="0" w:color="auto"/>
            </w:tcBorders>
            <w:shd w:val="clear" w:color="auto" w:fill="auto"/>
            <w:hideMark/>
          </w:tcPr>
          <w:p w:rsidR="001F443A" w:rsidRDefault="001F443A">
            <w:pPr>
              <w:jc w:val="right"/>
              <w:rPr>
                <w:rFonts w:ascii="GHEA Grapalat" w:hAnsi="GHEA Grapalat" w:cs="Calibri"/>
                <w:color w:val="000000"/>
                <w:sz w:val="16"/>
                <w:szCs w:val="16"/>
              </w:rPr>
            </w:pPr>
            <w:r>
              <w:rPr>
                <w:rFonts w:ascii="GHEA Grapalat" w:hAnsi="GHEA Grapalat" w:cs="Calibri"/>
                <w:color w:val="000000"/>
                <w:sz w:val="16"/>
                <w:szCs w:val="16"/>
              </w:rPr>
              <w:lastRenderedPageBreak/>
              <w:t>6</w:t>
            </w:r>
          </w:p>
        </w:tc>
        <w:tc>
          <w:tcPr>
            <w:tcW w:w="539" w:type="dxa"/>
            <w:tcBorders>
              <w:top w:val="nil"/>
              <w:left w:val="nil"/>
              <w:bottom w:val="single" w:sz="4" w:space="0" w:color="000000"/>
              <w:right w:val="single" w:sz="4" w:space="0" w:color="000000"/>
            </w:tcBorders>
            <w:shd w:val="clear" w:color="auto" w:fill="auto"/>
            <w:vAlign w:val="center"/>
            <w:hideMark/>
          </w:tcPr>
          <w:p w:rsidR="001F443A" w:rsidRDefault="001F443A">
            <w:pPr>
              <w:jc w:val="center"/>
              <w:rPr>
                <w:rFonts w:ascii="Arial" w:hAnsi="Arial" w:cs="Arial"/>
                <w:sz w:val="14"/>
                <w:szCs w:val="14"/>
              </w:rPr>
            </w:pPr>
            <w:r>
              <w:rPr>
                <w:rFonts w:ascii="Arial" w:hAnsi="Arial" w:cs="Arial"/>
                <w:sz w:val="14"/>
                <w:szCs w:val="14"/>
              </w:rPr>
              <w:t>5113</w:t>
            </w:r>
          </w:p>
        </w:tc>
        <w:tc>
          <w:tcPr>
            <w:tcW w:w="1448" w:type="dxa"/>
            <w:tcBorders>
              <w:top w:val="nil"/>
              <w:left w:val="nil"/>
              <w:bottom w:val="single" w:sz="4" w:space="0" w:color="000000"/>
              <w:right w:val="single" w:sz="4" w:space="0" w:color="000000"/>
            </w:tcBorders>
            <w:shd w:val="clear" w:color="auto" w:fill="auto"/>
            <w:vAlign w:val="center"/>
            <w:hideMark/>
          </w:tcPr>
          <w:p w:rsidR="001F443A" w:rsidRDefault="001F443A">
            <w:pPr>
              <w:jc w:val="center"/>
              <w:rPr>
                <w:rFonts w:ascii="Arial" w:hAnsi="Arial" w:cs="Arial"/>
                <w:sz w:val="14"/>
                <w:szCs w:val="14"/>
              </w:rPr>
            </w:pPr>
            <w:r>
              <w:rPr>
                <w:rFonts w:ascii="Arial" w:hAnsi="Arial" w:cs="Arial"/>
                <w:sz w:val="14"/>
                <w:szCs w:val="14"/>
              </w:rPr>
              <w:t>71351540/106</w:t>
            </w:r>
          </w:p>
        </w:tc>
        <w:tc>
          <w:tcPr>
            <w:tcW w:w="2610" w:type="dxa"/>
            <w:tcBorders>
              <w:top w:val="nil"/>
              <w:left w:val="nil"/>
              <w:bottom w:val="single" w:sz="4" w:space="0" w:color="auto"/>
              <w:right w:val="single" w:sz="4" w:space="0" w:color="auto"/>
            </w:tcBorders>
            <w:shd w:val="clear" w:color="auto" w:fill="auto"/>
            <w:hideMark/>
          </w:tcPr>
          <w:p w:rsidR="001F443A" w:rsidRDefault="001F443A">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работы по благоустройству территории, прилегающей к зданию 6 переулка Мара  для нужд административного района Нор Норк г.Еревана</w:t>
            </w:r>
          </w:p>
        </w:tc>
        <w:tc>
          <w:tcPr>
            <w:tcW w:w="5670" w:type="dxa"/>
            <w:vMerge/>
            <w:tcBorders>
              <w:top w:val="single" w:sz="4" w:space="0" w:color="auto"/>
              <w:left w:val="single" w:sz="4" w:space="0" w:color="auto"/>
              <w:bottom w:val="nil"/>
              <w:right w:val="single" w:sz="4" w:space="0" w:color="auto"/>
            </w:tcBorders>
            <w:vAlign w:val="center"/>
            <w:hideMark/>
          </w:tcPr>
          <w:p w:rsidR="001F443A" w:rsidRDefault="001F443A">
            <w:pPr>
              <w:rPr>
                <w:rFonts w:ascii="GHEA Grapalat" w:hAnsi="GHEA Grapalat" w:cs="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драм</w:t>
            </w:r>
          </w:p>
        </w:tc>
        <w:tc>
          <w:tcPr>
            <w:tcW w:w="810" w:type="dxa"/>
            <w:tcBorders>
              <w:top w:val="nil"/>
              <w:left w:val="nil"/>
              <w:bottom w:val="single" w:sz="4" w:space="0" w:color="000000"/>
              <w:right w:val="single" w:sz="4" w:space="0" w:color="000000"/>
            </w:tcBorders>
            <w:shd w:val="clear" w:color="auto" w:fill="auto"/>
            <w:vAlign w:val="center"/>
          </w:tcPr>
          <w:p w:rsidR="001F443A" w:rsidRDefault="001F443A">
            <w:pPr>
              <w:jc w:val="center"/>
              <w:rPr>
                <w:rFonts w:ascii="Arial" w:hAnsi="Arial" w:cs="Arial"/>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080" w:type="dxa"/>
            <w:tcBorders>
              <w:top w:val="nil"/>
              <w:left w:val="nil"/>
              <w:bottom w:val="single" w:sz="4" w:space="0" w:color="auto"/>
              <w:right w:val="single" w:sz="4" w:space="0" w:color="auto"/>
            </w:tcBorders>
            <w:shd w:val="clear" w:color="auto" w:fill="auto"/>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а/ район Нор Норк</w:t>
            </w:r>
          </w:p>
        </w:tc>
        <w:tc>
          <w:tcPr>
            <w:tcW w:w="1530" w:type="dxa"/>
            <w:tcBorders>
              <w:top w:val="nil"/>
              <w:left w:val="nil"/>
              <w:bottom w:val="single" w:sz="4" w:space="0" w:color="auto"/>
              <w:right w:val="single" w:sz="4" w:space="0" w:color="auto"/>
            </w:tcBorders>
            <w:shd w:val="clear" w:color="auto" w:fill="auto"/>
            <w:vAlign w:val="center"/>
            <w:hideMark/>
          </w:tcPr>
          <w:p w:rsidR="001F443A" w:rsidRDefault="001F443A">
            <w:pP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1F443A" w:rsidTr="00BA51B0">
        <w:trPr>
          <w:trHeight w:val="1512"/>
        </w:trPr>
        <w:tc>
          <w:tcPr>
            <w:tcW w:w="438" w:type="dxa"/>
            <w:tcBorders>
              <w:top w:val="nil"/>
              <w:left w:val="single" w:sz="4" w:space="0" w:color="auto"/>
              <w:bottom w:val="single" w:sz="4" w:space="0" w:color="auto"/>
              <w:right w:val="single" w:sz="4" w:space="0" w:color="auto"/>
            </w:tcBorders>
            <w:shd w:val="clear" w:color="auto" w:fill="auto"/>
            <w:hideMark/>
          </w:tcPr>
          <w:p w:rsidR="001F443A" w:rsidRDefault="001F443A">
            <w:pPr>
              <w:jc w:val="right"/>
              <w:rPr>
                <w:rFonts w:ascii="GHEA Grapalat" w:hAnsi="GHEA Grapalat" w:cs="Calibri"/>
                <w:color w:val="000000"/>
                <w:sz w:val="16"/>
                <w:szCs w:val="16"/>
              </w:rPr>
            </w:pPr>
            <w:r>
              <w:rPr>
                <w:rFonts w:ascii="GHEA Grapalat" w:hAnsi="GHEA Grapalat" w:cs="Calibri"/>
                <w:color w:val="000000"/>
                <w:sz w:val="16"/>
                <w:szCs w:val="16"/>
              </w:rPr>
              <w:lastRenderedPageBreak/>
              <w:t>7</w:t>
            </w:r>
          </w:p>
        </w:tc>
        <w:tc>
          <w:tcPr>
            <w:tcW w:w="539" w:type="dxa"/>
            <w:tcBorders>
              <w:top w:val="nil"/>
              <w:left w:val="nil"/>
              <w:bottom w:val="single" w:sz="4" w:space="0" w:color="000000"/>
              <w:right w:val="single" w:sz="4" w:space="0" w:color="000000"/>
            </w:tcBorders>
            <w:shd w:val="clear" w:color="auto" w:fill="auto"/>
            <w:vAlign w:val="center"/>
            <w:hideMark/>
          </w:tcPr>
          <w:p w:rsidR="001F443A" w:rsidRDefault="001F443A">
            <w:pPr>
              <w:jc w:val="center"/>
              <w:rPr>
                <w:rFonts w:ascii="Arial" w:hAnsi="Arial" w:cs="Arial"/>
                <w:sz w:val="14"/>
                <w:szCs w:val="14"/>
              </w:rPr>
            </w:pPr>
            <w:r>
              <w:rPr>
                <w:rFonts w:ascii="Arial" w:hAnsi="Arial" w:cs="Arial"/>
                <w:sz w:val="14"/>
                <w:szCs w:val="14"/>
              </w:rPr>
              <w:t>5113</w:t>
            </w:r>
          </w:p>
        </w:tc>
        <w:tc>
          <w:tcPr>
            <w:tcW w:w="1448" w:type="dxa"/>
            <w:tcBorders>
              <w:top w:val="nil"/>
              <w:left w:val="nil"/>
              <w:bottom w:val="single" w:sz="4" w:space="0" w:color="000000"/>
              <w:right w:val="single" w:sz="4" w:space="0" w:color="000000"/>
            </w:tcBorders>
            <w:shd w:val="clear" w:color="auto" w:fill="auto"/>
            <w:vAlign w:val="center"/>
            <w:hideMark/>
          </w:tcPr>
          <w:p w:rsidR="001F443A" w:rsidRDefault="001F443A">
            <w:pPr>
              <w:jc w:val="center"/>
              <w:rPr>
                <w:rFonts w:ascii="Arial" w:hAnsi="Arial" w:cs="Arial"/>
                <w:sz w:val="14"/>
                <w:szCs w:val="14"/>
              </w:rPr>
            </w:pPr>
            <w:r>
              <w:rPr>
                <w:rFonts w:ascii="Arial" w:hAnsi="Arial" w:cs="Arial"/>
                <w:sz w:val="14"/>
                <w:szCs w:val="14"/>
              </w:rPr>
              <w:t>71351540/105</w:t>
            </w:r>
          </w:p>
        </w:tc>
        <w:tc>
          <w:tcPr>
            <w:tcW w:w="2610" w:type="dxa"/>
            <w:tcBorders>
              <w:top w:val="nil"/>
              <w:left w:val="nil"/>
              <w:bottom w:val="single" w:sz="4" w:space="0" w:color="auto"/>
              <w:right w:val="single" w:sz="4" w:space="0" w:color="auto"/>
            </w:tcBorders>
            <w:shd w:val="clear" w:color="auto" w:fill="auto"/>
            <w:hideMark/>
          </w:tcPr>
          <w:p w:rsidR="001F443A" w:rsidRDefault="001F443A">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работы благоустройство территории, прилегающей к зданию Банаван 5, Джрвеж для нужд административного района Нор Норк г.Еревана</w:t>
            </w:r>
          </w:p>
        </w:tc>
        <w:tc>
          <w:tcPr>
            <w:tcW w:w="5670" w:type="dxa"/>
            <w:vMerge/>
            <w:tcBorders>
              <w:top w:val="single" w:sz="4" w:space="0" w:color="auto"/>
              <w:left w:val="single" w:sz="4" w:space="0" w:color="auto"/>
              <w:bottom w:val="nil"/>
              <w:right w:val="single" w:sz="4" w:space="0" w:color="auto"/>
            </w:tcBorders>
            <w:vAlign w:val="center"/>
            <w:hideMark/>
          </w:tcPr>
          <w:p w:rsidR="001F443A" w:rsidRDefault="001F443A">
            <w:pPr>
              <w:rPr>
                <w:rFonts w:ascii="GHEA Grapalat" w:hAnsi="GHEA Grapalat" w:cs="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драм</w:t>
            </w:r>
          </w:p>
        </w:tc>
        <w:tc>
          <w:tcPr>
            <w:tcW w:w="810" w:type="dxa"/>
            <w:tcBorders>
              <w:top w:val="nil"/>
              <w:left w:val="nil"/>
              <w:bottom w:val="single" w:sz="4" w:space="0" w:color="000000"/>
              <w:right w:val="single" w:sz="4" w:space="0" w:color="000000"/>
            </w:tcBorders>
            <w:shd w:val="clear" w:color="auto" w:fill="auto"/>
            <w:vAlign w:val="center"/>
          </w:tcPr>
          <w:p w:rsidR="001F443A" w:rsidRDefault="001F443A">
            <w:pPr>
              <w:jc w:val="center"/>
              <w:rPr>
                <w:rFonts w:ascii="Arial" w:hAnsi="Arial" w:cs="Arial"/>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080" w:type="dxa"/>
            <w:tcBorders>
              <w:top w:val="nil"/>
              <w:left w:val="nil"/>
              <w:bottom w:val="single" w:sz="4" w:space="0" w:color="auto"/>
              <w:right w:val="single" w:sz="4" w:space="0" w:color="auto"/>
            </w:tcBorders>
            <w:shd w:val="clear" w:color="auto" w:fill="auto"/>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а/ район Нор Норк</w:t>
            </w:r>
          </w:p>
        </w:tc>
        <w:tc>
          <w:tcPr>
            <w:tcW w:w="1530" w:type="dxa"/>
            <w:tcBorders>
              <w:top w:val="nil"/>
              <w:left w:val="nil"/>
              <w:bottom w:val="single" w:sz="4" w:space="0" w:color="auto"/>
              <w:right w:val="single" w:sz="4" w:space="0" w:color="auto"/>
            </w:tcBorders>
            <w:shd w:val="clear" w:color="auto" w:fill="auto"/>
            <w:vAlign w:val="center"/>
            <w:hideMark/>
          </w:tcPr>
          <w:p w:rsidR="001F443A" w:rsidRDefault="001F443A">
            <w:pP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1F443A" w:rsidTr="00BA51B0">
        <w:trPr>
          <w:trHeight w:val="1512"/>
        </w:trPr>
        <w:tc>
          <w:tcPr>
            <w:tcW w:w="438" w:type="dxa"/>
            <w:tcBorders>
              <w:top w:val="nil"/>
              <w:left w:val="single" w:sz="4" w:space="0" w:color="auto"/>
              <w:bottom w:val="single" w:sz="4" w:space="0" w:color="auto"/>
              <w:right w:val="single" w:sz="4" w:space="0" w:color="auto"/>
            </w:tcBorders>
            <w:shd w:val="clear" w:color="auto" w:fill="auto"/>
            <w:hideMark/>
          </w:tcPr>
          <w:p w:rsidR="001F443A" w:rsidRDefault="001F443A">
            <w:pPr>
              <w:jc w:val="right"/>
              <w:rPr>
                <w:rFonts w:ascii="GHEA Grapalat" w:hAnsi="GHEA Grapalat" w:cs="Calibri"/>
                <w:color w:val="000000"/>
                <w:sz w:val="16"/>
                <w:szCs w:val="16"/>
              </w:rPr>
            </w:pPr>
            <w:r>
              <w:rPr>
                <w:rFonts w:ascii="GHEA Grapalat" w:hAnsi="GHEA Grapalat" w:cs="Calibri"/>
                <w:color w:val="000000"/>
                <w:sz w:val="16"/>
                <w:szCs w:val="16"/>
              </w:rPr>
              <w:t>8</w:t>
            </w:r>
          </w:p>
        </w:tc>
        <w:tc>
          <w:tcPr>
            <w:tcW w:w="539" w:type="dxa"/>
            <w:tcBorders>
              <w:top w:val="nil"/>
              <w:left w:val="nil"/>
              <w:bottom w:val="single" w:sz="4" w:space="0" w:color="000000"/>
              <w:right w:val="single" w:sz="4" w:space="0" w:color="000000"/>
            </w:tcBorders>
            <w:shd w:val="clear" w:color="auto" w:fill="auto"/>
            <w:vAlign w:val="center"/>
            <w:hideMark/>
          </w:tcPr>
          <w:p w:rsidR="001F443A" w:rsidRDefault="001F443A">
            <w:pPr>
              <w:jc w:val="center"/>
              <w:rPr>
                <w:rFonts w:ascii="Arial" w:hAnsi="Arial" w:cs="Arial"/>
                <w:sz w:val="14"/>
                <w:szCs w:val="14"/>
              </w:rPr>
            </w:pPr>
            <w:r>
              <w:rPr>
                <w:rFonts w:ascii="Arial" w:hAnsi="Arial" w:cs="Arial"/>
                <w:sz w:val="14"/>
                <w:szCs w:val="14"/>
              </w:rPr>
              <w:t>5113</w:t>
            </w:r>
          </w:p>
        </w:tc>
        <w:tc>
          <w:tcPr>
            <w:tcW w:w="1448" w:type="dxa"/>
            <w:tcBorders>
              <w:top w:val="nil"/>
              <w:left w:val="nil"/>
              <w:bottom w:val="single" w:sz="4" w:space="0" w:color="000000"/>
              <w:right w:val="single" w:sz="4" w:space="0" w:color="000000"/>
            </w:tcBorders>
            <w:shd w:val="clear" w:color="auto" w:fill="auto"/>
            <w:vAlign w:val="center"/>
            <w:hideMark/>
          </w:tcPr>
          <w:p w:rsidR="001F443A" w:rsidRDefault="001F443A">
            <w:pPr>
              <w:jc w:val="center"/>
              <w:rPr>
                <w:rFonts w:ascii="Arial" w:hAnsi="Arial" w:cs="Arial"/>
                <w:sz w:val="14"/>
                <w:szCs w:val="14"/>
              </w:rPr>
            </w:pPr>
            <w:r>
              <w:rPr>
                <w:rFonts w:ascii="Arial" w:hAnsi="Arial" w:cs="Arial"/>
                <w:sz w:val="14"/>
                <w:szCs w:val="14"/>
              </w:rPr>
              <w:t>71351540/110</w:t>
            </w:r>
          </w:p>
        </w:tc>
        <w:tc>
          <w:tcPr>
            <w:tcW w:w="2610" w:type="dxa"/>
            <w:tcBorders>
              <w:top w:val="nil"/>
              <w:left w:val="nil"/>
              <w:bottom w:val="single" w:sz="4" w:space="0" w:color="auto"/>
              <w:right w:val="single" w:sz="4" w:space="0" w:color="auto"/>
            </w:tcBorders>
            <w:shd w:val="clear" w:color="auto" w:fill="auto"/>
            <w:hideMark/>
          </w:tcPr>
          <w:p w:rsidR="001F443A" w:rsidRDefault="001F443A">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работ по капитальному ремонту лестниц, прилегающих к детскому саду 120 для нужд административного района Нор Норк г.Еревана</w:t>
            </w:r>
          </w:p>
        </w:tc>
        <w:tc>
          <w:tcPr>
            <w:tcW w:w="5670" w:type="dxa"/>
            <w:vMerge/>
            <w:tcBorders>
              <w:top w:val="single" w:sz="4" w:space="0" w:color="auto"/>
              <w:left w:val="single" w:sz="4" w:space="0" w:color="auto"/>
              <w:bottom w:val="nil"/>
              <w:right w:val="single" w:sz="4" w:space="0" w:color="auto"/>
            </w:tcBorders>
            <w:vAlign w:val="center"/>
            <w:hideMark/>
          </w:tcPr>
          <w:p w:rsidR="001F443A" w:rsidRDefault="001F443A">
            <w:pPr>
              <w:rPr>
                <w:rFonts w:ascii="GHEA Grapalat" w:hAnsi="GHEA Grapalat" w:cs="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драм</w:t>
            </w:r>
          </w:p>
        </w:tc>
        <w:tc>
          <w:tcPr>
            <w:tcW w:w="810" w:type="dxa"/>
            <w:tcBorders>
              <w:top w:val="nil"/>
              <w:left w:val="nil"/>
              <w:bottom w:val="single" w:sz="4" w:space="0" w:color="000000"/>
              <w:right w:val="single" w:sz="4" w:space="0" w:color="000000"/>
            </w:tcBorders>
            <w:shd w:val="clear" w:color="auto" w:fill="auto"/>
            <w:vAlign w:val="center"/>
          </w:tcPr>
          <w:p w:rsidR="001F443A" w:rsidRDefault="001F443A">
            <w:pPr>
              <w:jc w:val="center"/>
              <w:rPr>
                <w:rFonts w:ascii="Arial" w:hAnsi="Arial" w:cs="Arial"/>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080" w:type="dxa"/>
            <w:tcBorders>
              <w:top w:val="nil"/>
              <w:left w:val="nil"/>
              <w:bottom w:val="single" w:sz="4" w:space="0" w:color="auto"/>
              <w:right w:val="single" w:sz="4" w:space="0" w:color="auto"/>
            </w:tcBorders>
            <w:shd w:val="clear" w:color="auto" w:fill="auto"/>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а/ район Нор Норк</w:t>
            </w:r>
          </w:p>
        </w:tc>
        <w:tc>
          <w:tcPr>
            <w:tcW w:w="1530" w:type="dxa"/>
            <w:tcBorders>
              <w:top w:val="nil"/>
              <w:left w:val="nil"/>
              <w:bottom w:val="single" w:sz="4" w:space="0" w:color="auto"/>
              <w:right w:val="single" w:sz="4" w:space="0" w:color="auto"/>
            </w:tcBorders>
            <w:shd w:val="clear" w:color="auto" w:fill="auto"/>
            <w:vAlign w:val="center"/>
            <w:hideMark/>
          </w:tcPr>
          <w:p w:rsidR="001F443A" w:rsidRDefault="001F443A">
            <w:pP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1F443A" w:rsidTr="00BA51B0">
        <w:trPr>
          <w:trHeight w:val="1512"/>
        </w:trPr>
        <w:tc>
          <w:tcPr>
            <w:tcW w:w="438" w:type="dxa"/>
            <w:tcBorders>
              <w:top w:val="nil"/>
              <w:left w:val="single" w:sz="4" w:space="0" w:color="auto"/>
              <w:bottom w:val="single" w:sz="4" w:space="0" w:color="auto"/>
              <w:right w:val="single" w:sz="4" w:space="0" w:color="auto"/>
            </w:tcBorders>
            <w:shd w:val="clear" w:color="auto" w:fill="auto"/>
            <w:hideMark/>
          </w:tcPr>
          <w:p w:rsidR="001F443A" w:rsidRDefault="001F443A">
            <w:pPr>
              <w:jc w:val="right"/>
              <w:rPr>
                <w:rFonts w:ascii="GHEA Grapalat" w:hAnsi="GHEA Grapalat" w:cs="Calibri"/>
                <w:color w:val="000000"/>
                <w:sz w:val="16"/>
                <w:szCs w:val="16"/>
              </w:rPr>
            </w:pPr>
            <w:r>
              <w:rPr>
                <w:rFonts w:ascii="GHEA Grapalat" w:hAnsi="GHEA Grapalat" w:cs="Calibri"/>
                <w:color w:val="000000"/>
                <w:sz w:val="16"/>
                <w:szCs w:val="16"/>
              </w:rPr>
              <w:t>9</w:t>
            </w:r>
          </w:p>
        </w:tc>
        <w:tc>
          <w:tcPr>
            <w:tcW w:w="539" w:type="dxa"/>
            <w:tcBorders>
              <w:top w:val="nil"/>
              <w:left w:val="nil"/>
              <w:bottom w:val="single" w:sz="4" w:space="0" w:color="000000"/>
              <w:right w:val="single" w:sz="4" w:space="0" w:color="000000"/>
            </w:tcBorders>
            <w:shd w:val="clear" w:color="auto" w:fill="auto"/>
            <w:vAlign w:val="center"/>
            <w:hideMark/>
          </w:tcPr>
          <w:p w:rsidR="001F443A" w:rsidRDefault="001F443A">
            <w:pPr>
              <w:jc w:val="center"/>
              <w:rPr>
                <w:rFonts w:ascii="Arial" w:hAnsi="Arial" w:cs="Arial"/>
                <w:sz w:val="14"/>
                <w:szCs w:val="14"/>
              </w:rPr>
            </w:pPr>
            <w:r>
              <w:rPr>
                <w:rFonts w:ascii="Arial" w:hAnsi="Arial" w:cs="Arial"/>
                <w:sz w:val="14"/>
                <w:szCs w:val="14"/>
              </w:rPr>
              <w:t>5113</w:t>
            </w:r>
          </w:p>
        </w:tc>
        <w:tc>
          <w:tcPr>
            <w:tcW w:w="1448" w:type="dxa"/>
            <w:tcBorders>
              <w:top w:val="nil"/>
              <w:left w:val="nil"/>
              <w:bottom w:val="single" w:sz="4" w:space="0" w:color="000000"/>
              <w:right w:val="single" w:sz="4" w:space="0" w:color="000000"/>
            </w:tcBorders>
            <w:shd w:val="clear" w:color="auto" w:fill="auto"/>
            <w:vAlign w:val="center"/>
            <w:hideMark/>
          </w:tcPr>
          <w:p w:rsidR="001F443A" w:rsidRDefault="001F443A">
            <w:pPr>
              <w:jc w:val="center"/>
              <w:rPr>
                <w:rFonts w:ascii="Arial" w:hAnsi="Arial" w:cs="Arial"/>
                <w:sz w:val="14"/>
                <w:szCs w:val="14"/>
              </w:rPr>
            </w:pPr>
            <w:r>
              <w:rPr>
                <w:rFonts w:ascii="Arial" w:hAnsi="Arial" w:cs="Arial"/>
                <w:sz w:val="14"/>
                <w:szCs w:val="14"/>
              </w:rPr>
              <w:t>71351540/107</w:t>
            </w:r>
          </w:p>
        </w:tc>
        <w:tc>
          <w:tcPr>
            <w:tcW w:w="2610" w:type="dxa"/>
            <w:tcBorders>
              <w:top w:val="nil"/>
              <w:left w:val="nil"/>
              <w:bottom w:val="single" w:sz="4" w:space="0" w:color="auto"/>
              <w:right w:val="single" w:sz="4" w:space="0" w:color="auto"/>
            </w:tcBorders>
            <w:shd w:val="clear" w:color="auto" w:fill="auto"/>
            <w:hideMark/>
          </w:tcPr>
          <w:p w:rsidR="001F443A" w:rsidRDefault="001F443A">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капитального ремонта лестниц, прилегающих к зданию на ул. Молдовакан 24 для нужд административного района Нор Норк г.Еревана</w:t>
            </w:r>
          </w:p>
        </w:tc>
        <w:tc>
          <w:tcPr>
            <w:tcW w:w="5670" w:type="dxa"/>
            <w:vMerge/>
            <w:tcBorders>
              <w:top w:val="single" w:sz="4" w:space="0" w:color="auto"/>
              <w:left w:val="single" w:sz="4" w:space="0" w:color="auto"/>
              <w:bottom w:val="nil"/>
              <w:right w:val="single" w:sz="4" w:space="0" w:color="auto"/>
            </w:tcBorders>
            <w:vAlign w:val="center"/>
            <w:hideMark/>
          </w:tcPr>
          <w:p w:rsidR="001F443A" w:rsidRDefault="001F443A">
            <w:pPr>
              <w:rPr>
                <w:rFonts w:ascii="GHEA Grapalat" w:hAnsi="GHEA Grapalat" w:cs="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драм</w:t>
            </w:r>
          </w:p>
        </w:tc>
        <w:tc>
          <w:tcPr>
            <w:tcW w:w="810" w:type="dxa"/>
            <w:tcBorders>
              <w:top w:val="nil"/>
              <w:left w:val="nil"/>
              <w:bottom w:val="single" w:sz="4" w:space="0" w:color="000000"/>
              <w:right w:val="single" w:sz="4" w:space="0" w:color="000000"/>
            </w:tcBorders>
            <w:shd w:val="clear" w:color="auto" w:fill="auto"/>
            <w:vAlign w:val="center"/>
          </w:tcPr>
          <w:p w:rsidR="001F443A" w:rsidRDefault="001F443A">
            <w:pPr>
              <w:jc w:val="center"/>
              <w:rPr>
                <w:rFonts w:ascii="Arial" w:hAnsi="Arial" w:cs="Arial"/>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080" w:type="dxa"/>
            <w:tcBorders>
              <w:top w:val="nil"/>
              <w:left w:val="nil"/>
              <w:bottom w:val="single" w:sz="4" w:space="0" w:color="auto"/>
              <w:right w:val="single" w:sz="4" w:space="0" w:color="auto"/>
            </w:tcBorders>
            <w:shd w:val="clear" w:color="auto" w:fill="auto"/>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а/ район Нор Норк</w:t>
            </w:r>
          </w:p>
        </w:tc>
        <w:tc>
          <w:tcPr>
            <w:tcW w:w="1530" w:type="dxa"/>
            <w:tcBorders>
              <w:top w:val="nil"/>
              <w:left w:val="nil"/>
              <w:bottom w:val="single" w:sz="4" w:space="0" w:color="auto"/>
              <w:right w:val="single" w:sz="4" w:space="0" w:color="auto"/>
            </w:tcBorders>
            <w:shd w:val="clear" w:color="auto" w:fill="auto"/>
            <w:vAlign w:val="center"/>
            <w:hideMark/>
          </w:tcPr>
          <w:p w:rsidR="001F443A" w:rsidRDefault="001F443A">
            <w:pPr>
              <w:rPr>
                <w:rFonts w:ascii="GHEA Grapalat" w:hAnsi="GHEA Grapalat" w:cs="Calibri"/>
                <w:color w:val="000000"/>
                <w:sz w:val="16"/>
                <w:szCs w:val="16"/>
              </w:rPr>
            </w:pPr>
            <w:r>
              <w:rPr>
                <w:rFonts w:ascii="GHEA Grapalat" w:hAnsi="GHEA Grapalat" w:cs="Calibri"/>
                <w:color w:val="000000"/>
                <w:sz w:val="16"/>
                <w:szCs w:val="16"/>
              </w:rPr>
              <w:t xml:space="preserve">Контракт вступает в силу со дня ратификации контракта на закупку строительных работ и действует параллельно со </w:t>
            </w:r>
            <w:r>
              <w:rPr>
                <w:rFonts w:ascii="GHEA Grapalat" w:hAnsi="GHEA Grapalat" w:cs="Calibri"/>
                <w:color w:val="000000"/>
                <w:sz w:val="16"/>
                <w:szCs w:val="16"/>
              </w:rPr>
              <w:lastRenderedPageBreak/>
              <w:t>строительными работами.</w:t>
            </w:r>
          </w:p>
        </w:tc>
      </w:tr>
      <w:tr w:rsidR="001F443A" w:rsidTr="00BA51B0">
        <w:trPr>
          <w:trHeight w:val="2085"/>
        </w:trPr>
        <w:tc>
          <w:tcPr>
            <w:tcW w:w="438" w:type="dxa"/>
            <w:tcBorders>
              <w:top w:val="nil"/>
              <w:left w:val="single" w:sz="4" w:space="0" w:color="auto"/>
              <w:bottom w:val="single" w:sz="4" w:space="0" w:color="auto"/>
              <w:right w:val="single" w:sz="4" w:space="0" w:color="auto"/>
            </w:tcBorders>
            <w:shd w:val="clear" w:color="auto" w:fill="auto"/>
            <w:hideMark/>
          </w:tcPr>
          <w:p w:rsidR="001F443A" w:rsidRDefault="001F443A">
            <w:pPr>
              <w:jc w:val="right"/>
              <w:rPr>
                <w:rFonts w:ascii="GHEA Grapalat" w:hAnsi="GHEA Grapalat" w:cs="Calibri"/>
                <w:color w:val="000000"/>
                <w:sz w:val="16"/>
                <w:szCs w:val="16"/>
              </w:rPr>
            </w:pPr>
            <w:r>
              <w:rPr>
                <w:rFonts w:ascii="GHEA Grapalat" w:hAnsi="GHEA Grapalat" w:cs="Calibri"/>
                <w:color w:val="000000"/>
                <w:sz w:val="16"/>
                <w:szCs w:val="16"/>
              </w:rPr>
              <w:lastRenderedPageBreak/>
              <w:t>10</w:t>
            </w:r>
          </w:p>
        </w:tc>
        <w:tc>
          <w:tcPr>
            <w:tcW w:w="539" w:type="dxa"/>
            <w:tcBorders>
              <w:top w:val="nil"/>
              <w:left w:val="nil"/>
              <w:bottom w:val="single" w:sz="4" w:space="0" w:color="000000"/>
              <w:right w:val="single" w:sz="4" w:space="0" w:color="000000"/>
            </w:tcBorders>
            <w:shd w:val="clear" w:color="auto" w:fill="auto"/>
            <w:vAlign w:val="center"/>
            <w:hideMark/>
          </w:tcPr>
          <w:p w:rsidR="001F443A" w:rsidRDefault="001F443A">
            <w:pPr>
              <w:jc w:val="center"/>
              <w:rPr>
                <w:rFonts w:ascii="Arial" w:hAnsi="Arial" w:cs="Arial"/>
                <w:sz w:val="14"/>
                <w:szCs w:val="14"/>
              </w:rPr>
            </w:pPr>
            <w:r>
              <w:rPr>
                <w:rFonts w:ascii="Arial" w:hAnsi="Arial" w:cs="Arial"/>
                <w:sz w:val="14"/>
                <w:szCs w:val="14"/>
              </w:rPr>
              <w:t>5113</w:t>
            </w:r>
          </w:p>
        </w:tc>
        <w:tc>
          <w:tcPr>
            <w:tcW w:w="1448" w:type="dxa"/>
            <w:tcBorders>
              <w:top w:val="nil"/>
              <w:left w:val="nil"/>
              <w:bottom w:val="single" w:sz="4" w:space="0" w:color="000000"/>
              <w:right w:val="single" w:sz="4" w:space="0" w:color="000000"/>
            </w:tcBorders>
            <w:shd w:val="clear" w:color="auto" w:fill="auto"/>
            <w:vAlign w:val="center"/>
            <w:hideMark/>
          </w:tcPr>
          <w:p w:rsidR="001F443A" w:rsidRDefault="001F443A">
            <w:pPr>
              <w:jc w:val="center"/>
              <w:rPr>
                <w:rFonts w:ascii="Arial" w:hAnsi="Arial" w:cs="Arial"/>
                <w:sz w:val="14"/>
                <w:szCs w:val="14"/>
              </w:rPr>
            </w:pPr>
            <w:r>
              <w:rPr>
                <w:rFonts w:ascii="Arial" w:hAnsi="Arial" w:cs="Arial"/>
                <w:sz w:val="14"/>
                <w:szCs w:val="14"/>
              </w:rPr>
              <w:t>71351540/109</w:t>
            </w:r>
          </w:p>
        </w:tc>
        <w:tc>
          <w:tcPr>
            <w:tcW w:w="2610" w:type="dxa"/>
            <w:tcBorders>
              <w:top w:val="nil"/>
              <w:left w:val="nil"/>
              <w:bottom w:val="single" w:sz="4" w:space="0" w:color="auto"/>
              <w:right w:val="single" w:sz="4" w:space="0" w:color="auto"/>
            </w:tcBorders>
            <w:shd w:val="clear" w:color="auto" w:fill="auto"/>
            <w:hideMark/>
          </w:tcPr>
          <w:p w:rsidR="001F443A" w:rsidRDefault="001F443A">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капитального ремонта лестницы из здания 11 переулок Д. Маляна  к зданию 25/4 ул. Молдовакан для нужд административного района Нор Норк г.Еревана</w:t>
            </w:r>
          </w:p>
        </w:tc>
        <w:tc>
          <w:tcPr>
            <w:tcW w:w="5670" w:type="dxa"/>
            <w:vMerge/>
            <w:tcBorders>
              <w:top w:val="single" w:sz="4" w:space="0" w:color="auto"/>
              <w:left w:val="single" w:sz="4" w:space="0" w:color="auto"/>
              <w:bottom w:val="nil"/>
              <w:right w:val="single" w:sz="4" w:space="0" w:color="auto"/>
            </w:tcBorders>
            <w:vAlign w:val="center"/>
            <w:hideMark/>
          </w:tcPr>
          <w:p w:rsidR="001F443A" w:rsidRDefault="001F443A">
            <w:pPr>
              <w:rPr>
                <w:rFonts w:ascii="GHEA Grapalat" w:hAnsi="GHEA Grapalat" w:cs="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драм</w:t>
            </w:r>
          </w:p>
        </w:tc>
        <w:tc>
          <w:tcPr>
            <w:tcW w:w="810" w:type="dxa"/>
            <w:tcBorders>
              <w:top w:val="nil"/>
              <w:left w:val="nil"/>
              <w:bottom w:val="single" w:sz="4" w:space="0" w:color="000000"/>
              <w:right w:val="single" w:sz="4" w:space="0" w:color="000000"/>
            </w:tcBorders>
            <w:shd w:val="clear" w:color="auto" w:fill="auto"/>
            <w:vAlign w:val="center"/>
          </w:tcPr>
          <w:p w:rsidR="001F443A" w:rsidRDefault="001F443A">
            <w:pPr>
              <w:jc w:val="center"/>
              <w:rPr>
                <w:rFonts w:ascii="Arial" w:hAnsi="Arial" w:cs="Arial"/>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080" w:type="dxa"/>
            <w:tcBorders>
              <w:top w:val="nil"/>
              <w:left w:val="nil"/>
              <w:bottom w:val="single" w:sz="4" w:space="0" w:color="auto"/>
              <w:right w:val="single" w:sz="4" w:space="0" w:color="auto"/>
            </w:tcBorders>
            <w:shd w:val="clear" w:color="auto" w:fill="auto"/>
            <w:vAlign w:val="center"/>
            <w:hideMark/>
          </w:tcPr>
          <w:p w:rsidR="001F443A" w:rsidRDefault="001F443A">
            <w:pPr>
              <w:jc w:val="center"/>
              <w:rPr>
                <w:rFonts w:ascii="GHEA Grapalat" w:hAnsi="GHEA Grapalat" w:cs="Calibri"/>
                <w:color w:val="000000"/>
                <w:sz w:val="16"/>
                <w:szCs w:val="16"/>
              </w:rPr>
            </w:pPr>
            <w:r>
              <w:rPr>
                <w:rFonts w:ascii="GHEA Grapalat" w:hAnsi="GHEA Grapalat" w:cs="Calibri"/>
                <w:color w:val="000000"/>
                <w:sz w:val="16"/>
                <w:szCs w:val="16"/>
              </w:rPr>
              <w:t>а/ район Нор Норк</w:t>
            </w:r>
          </w:p>
        </w:tc>
        <w:tc>
          <w:tcPr>
            <w:tcW w:w="1530" w:type="dxa"/>
            <w:tcBorders>
              <w:top w:val="nil"/>
              <w:left w:val="nil"/>
              <w:bottom w:val="single" w:sz="4" w:space="0" w:color="auto"/>
              <w:right w:val="single" w:sz="4" w:space="0" w:color="auto"/>
            </w:tcBorders>
            <w:shd w:val="clear" w:color="auto" w:fill="auto"/>
            <w:vAlign w:val="center"/>
            <w:hideMark/>
          </w:tcPr>
          <w:p w:rsidR="001F443A" w:rsidRDefault="001F443A">
            <w:pP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620"/>
        <w:gridCol w:w="2517"/>
        <w:gridCol w:w="682"/>
        <w:gridCol w:w="813"/>
        <w:gridCol w:w="563"/>
        <w:gridCol w:w="569"/>
        <w:gridCol w:w="694"/>
        <w:gridCol w:w="566"/>
        <w:gridCol w:w="601"/>
        <w:gridCol w:w="611"/>
        <w:gridCol w:w="768"/>
        <w:gridCol w:w="706"/>
        <w:gridCol w:w="64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FA5C6C">
        <w:trPr>
          <w:trHeight w:val="620"/>
          <w:jc w:val="center"/>
        </w:trPr>
        <w:tc>
          <w:tcPr>
            <w:tcW w:w="926"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7"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F57F5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rsidTr="009E21CC">
        <w:trPr>
          <w:trHeight w:val="742"/>
          <w:jc w:val="center"/>
        </w:trPr>
        <w:tc>
          <w:tcPr>
            <w:tcW w:w="926" w:type="dxa"/>
          </w:tcPr>
          <w:p w:rsidR="00FF268B" w:rsidRPr="00E40AC8" w:rsidRDefault="00FF268B" w:rsidP="00F57F5A">
            <w:pPr>
              <w:widowControl w:val="0"/>
              <w:spacing w:after="120"/>
              <w:jc w:val="center"/>
              <w:rPr>
                <w:rFonts w:ascii="GHEA Grapalat" w:hAnsi="GHEA Grapalat"/>
                <w:sz w:val="20"/>
              </w:rPr>
            </w:pPr>
          </w:p>
        </w:tc>
        <w:tc>
          <w:tcPr>
            <w:tcW w:w="1620" w:type="dxa"/>
          </w:tcPr>
          <w:p w:rsidR="00FF268B" w:rsidRPr="00E40AC8" w:rsidRDefault="00FF268B" w:rsidP="00F57F5A">
            <w:pPr>
              <w:widowControl w:val="0"/>
              <w:spacing w:after="120"/>
              <w:jc w:val="center"/>
              <w:rPr>
                <w:rFonts w:ascii="GHEA Grapalat" w:hAnsi="GHEA Grapalat"/>
                <w:sz w:val="20"/>
              </w:rPr>
            </w:pPr>
          </w:p>
        </w:tc>
        <w:tc>
          <w:tcPr>
            <w:tcW w:w="2517" w:type="dxa"/>
          </w:tcPr>
          <w:p w:rsidR="00FF268B" w:rsidRPr="00F412AC" w:rsidRDefault="00FF268B" w:rsidP="00F57F5A">
            <w:pPr>
              <w:widowControl w:val="0"/>
              <w:spacing w:after="120"/>
              <w:jc w:val="center"/>
              <w:rPr>
                <w:rFonts w:ascii="GHEA Grapalat" w:hAnsi="GHEA Grapalat"/>
                <w:sz w:val="16"/>
              </w:rPr>
            </w:pPr>
          </w:p>
        </w:tc>
        <w:tc>
          <w:tcPr>
            <w:tcW w:w="682" w:type="dxa"/>
            <w:vAlign w:val="center"/>
          </w:tcPr>
          <w:p w:rsidR="00FF268B" w:rsidRPr="00F412AC" w:rsidRDefault="00FF268B" w:rsidP="00F57F5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F57F5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F57F5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F57F5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F57F5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F57F5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F57F5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F57F5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F57F5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6" w:type="dxa"/>
            <w:vAlign w:val="center"/>
          </w:tcPr>
          <w:p w:rsidR="00FF268B" w:rsidRPr="00F412AC" w:rsidRDefault="00FF268B" w:rsidP="00F57F5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4" w:type="dxa"/>
            <w:vAlign w:val="center"/>
          </w:tcPr>
          <w:p w:rsidR="00FF268B" w:rsidRPr="00F412AC" w:rsidRDefault="00FF268B" w:rsidP="00F57F5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F57F5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F57F5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E21CC" w:rsidRPr="00F412AC" w:rsidTr="009E21CC">
        <w:trPr>
          <w:trHeight w:val="363"/>
          <w:jc w:val="center"/>
        </w:trPr>
        <w:tc>
          <w:tcPr>
            <w:tcW w:w="926" w:type="dxa"/>
            <w:vAlign w:val="center"/>
          </w:tcPr>
          <w:p w:rsidR="009E21CC" w:rsidRPr="006B774E" w:rsidRDefault="009E21CC" w:rsidP="009E21CC">
            <w:pPr>
              <w:jc w:val="center"/>
              <w:rPr>
                <w:rFonts w:ascii="GHEA Grapalat" w:hAnsi="GHEA Grapalat"/>
                <w:sz w:val="20"/>
                <w:lang w:val="en-US"/>
              </w:rPr>
            </w:pPr>
            <w:bookmarkStart w:id="30" w:name="_GoBack" w:colFirst="6" w:colLast="15"/>
            <w:r>
              <w:rPr>
                <w:rFonts w:ascii="GHEA Grapalat" w:hAnsi="GHEA Grapalat"/>
                <w:sz w:val="20"/>
                <w:lang w:val="hy-AM"/>
              </w:rPr>
              <w:t>1</w:t>
            </w:r>
          </w:p>
        </w:tc>
        <w:tc>
          <w:tcPr>
            <w:tcW w:w="1620" w:type="dxa"/>
            <w:tcBorders>
              <w:top w:val="single" w:sz="4" w:space="0" w:color="000000"/>
              <w:left w:val="nil"/>
              <w:bottom w:val="single" w:sz="4" w:space="0" w:color="000000"/>
              <w:right w:val="single" w:sz="4" w:space="0" w:color="000000"/>
            </w:tcBorders>
            <w:shd w:val="clear" w:color="auto" w:fill="auto"/>
            <w:vAlign w:val="center"/>
          </w:tcPr>
          <w:p w:rsidR="009E21CC" w:rsidRDefault="009E21CC" w:rsidP="009E21CC">
            <w:pPr>
              <w:jc w:val="center"/>
              <w:rPr>
                <w:rFonts w:ascii="Arial" w:hAnsi="Arial" w:cs="Arial"/>
                <w:sz w:val="14"/>
                <w:szCs w:val="14"/>
              </w:rPr>
            </w:pPr>
            <w:r>
              <w:rPr>
                <w:rFonts w:ascii="Arial" w:hAnsi="Arial" w:cs="Arial"/>
                <w:sz w:val="14"/>
                <w:szCs w:val="14"/>
              </w:rPr>
              <w:t>71351540/102</w:t>
            </w:r>
          </w:p>
        </w:tc>
        <w:tc>
          <w:tcPr>
            <w:tcW w:w="2517" w:type="dxa"/>
            <w:tcBorders>
              <w:top w:val="nil"/>
              <w:left w:val="nil"/>
              <w:bottom w:val="single" w:sz="4" w:space="0" w:color="auto"/>
              <w:right w:val="single" w:sz="4" w:space="0" w:color="auto"/>
            </w:tcBorders>
            <w:shd w:val="clear" w:color="auto" w:fill="auto"/>
          </w:tcPr>
          <w:p w:rsidR="009E21CC" w:rsidRDefault="009E21CC" w:rsidP="009E21CC">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работы по строительству футбольного поля на территории, прилегающей к поликлинике № 22 для нужд административного района Нор Норк г.Еревана</w:t>
            </w:r>
          </w:p>
        </w:tc>
        <w:tc>
          <w:tcPr>
            <w:tcW w:w="682" w:type="dxa"/>
            <w:vAlign w:val="center"/>
          </w:tcPr>
          <w:p w:rsidR="009E21CC" w:rsidRPr="00E85F0C" w:rsidRDefault="009E21CC" w:rsidP="009E21CC">
            <w:pPr>
              <w:jc w:val="center"/>
              <w:rPr>
                <w:rFonts w:ascii="GHEA Grapalat" w:hAnsi="GHEA Grapalat"/>
                <w:sz w:val="20"/>
                <w:lang w:val="pt-BR"/>
              </w:rPr>
            </w:pPr>
            <w:r>
              <w:rPr>
                <w:rFonts w:ascii="GHEA Grapalat" w:hAnsi="GHEA Grapalat" w:cs="Arial"/>
                <w:color w:val="000000"/>
                <w:vertAlign w:val="superscript"/>
              </w:rPr>
              <w:t>-</w:t>
            </w:r>
          </w:p>
        </w:tc>
        <w:tc>
          <w:tcPr>
            <w:tcW w:w="813" w:type="dxa"/>
            <w:vAlign w:val="center"/>
          </w:tcPr>
          <w:p w:rsidR="009E21CC" w:rsidRPr="00E85F0C" w:rsidRDefault="009E21CC" w:rsidP="009E21CC">
            <w:pPr>
              <w:jc w:val="center"/>
              <w:rPr>
                <w:rFonts w:ascii="GHEA Grapalat" w:hAnsi="GHEA Grapalat"/>
                <w:sz w:val="20"/>
                <w:lang w:val="pt-BR"/>
              </w:rPr>
            </w:pPr>
            <w:r>
              <w:rPr>
                <w:rFonts w:ascii="GHEA Grapalat" w:hAnsi="GHEA Grapalat" w:cs="Arial"/>
                <w:color w:val="000000"/>
                <w:vertAlign w:val="superscript"/>
              </w:rPr>
              <w:t>-</w:t>
            </w:r>
          </w:p>
        </w:tc>
        <w:tc>
          <w:tcPr>
            <w:tcW w:w="563" w:type="dxa"/>
            <w:vAlign w:val="center"/>
          </w:tcPr>
          <w:p w:rsidR="009E21CC" w:rsidRPr="00E85F0C" w:rsidRDefault="009E21CC" w:rsidP="009E21CC">
            <w:pPr>
              <w:jc w:val="center"/>
              <w:rPr>
                <w:rFonts w:ascii="GHEA Grapalat" w:hAnsi="GHEA Grapalat"/>
                <w:sz w:val="20"/>
                <w:lang w:val="pt-BR"/>
              </w:rPr>
            </w:pPr>
            <w:r>
              <w:rPr>
                <w:rFonts w:ascii="GHEA Grapalat" w:hAnsi="GHEA Grapalat" w:cs="Arial"/>
                <w:color w:val="000000"/>
                <w:vertAlign w:val="superscript"/>
              </w:rPr>
              <w:t>-</w:t>
            </w:r>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40%</w:t>
            </w:r>
          </w:p>
        </w:tc>
        <w:tc>
          <w:tcPr>
            <w:tcW w:w="694" w:type="dxa"/>
            <w:tcBorders>
              <w:top w:val="single" w:sz="4" w:space="0" w:color="auto"/>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40%</w:t>
            </w:r>
          </w:p>
        </w:tc>
        <w:tc>
          <w:tcPr>
            <w:tcW w:w="566" w:type="dxa"/>
            <w:tcBorders>
              <w:top w:val="single" w:sz="4" w:space="0" w:color="auto"/>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40%</w:t>
            </w:r>
          </w:p>
        </w:tc>
        <w:tc>
          <w:tcPr>
            <w:tcW w:w="601" w:type="dxa"/>
            <w:tcBorders>
              <w:top w:val="single" w:sz="4" w:space="0" w:color="auto"/>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80%</w:t>
            </w:r>
          </w:p>
        </w:tc>
        <w:tc>
          <w:tcPr>
            <w:tcW w:w="611" w:type="dxa"/>
            <w:tcBorders>
              <w:top w:val="single" w:sz="4" w:space="0" w:color="auto"/>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80%</w:t>
            </w:r>
          </w:p>
        </w:tc>
        <w:tc>
          <w:tcPr>
            <w:tcW w:w="768" w:type="dxa"/>
            <w:tcBorders>
              <w:top w:val="single" w:sz="4" w:space="0" w:color="auto"/>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80%</w:t>
            </w:r>
          </w:p>
        </w:tc>
        <w:tc>
          <w:tcPr>
            <w:tcW w:w="706" w:type="dxa"/>
            <w:tcBorders>
              <w:top w:val="single" w:sz="4" w:space="0" w:color="auto"/>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644" w:type="dxa"/>
            <w:tcBorders>
              <w:top w:val="single" w:sz="4" w:space="0" w:color="auto"/>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683" w:type="dxa"/>
            <w:tcBorders>
              <w:top w:val="single" w:sz="4" w:space="0" w:color="auto"/>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1386" w:type="dxa"/>
            <w:tcBorders>
              <w:top w:val="single" w:sz="4" w:space="0" w:color="auto"/>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r>
      <w:tr w:rsidR="009E21CC" w:rsidRPr="00F412AC" w:rsidTr="009E21CC">
        <w:trPr>
          <w:trHeight w:val="363"/>
          <w:jc w:val="center"/>
        </w:trPr>
        <w:tc>
          <w:tcPr>
            <w:tcW w:w="926" w:type="dxa"/>
            <w:vAlign w:val="center"/>
          </w:tcPr>
          <w:p w:rsidR="009E21CC" w:rsidRDefault="009E21CC" w:rsidP="009E21CC">
            <w:pPr>
              <w:jc w:val="center"/>
              <w:rPr>
                <w:rFonts w:ascii="GHEA Grapalat" w:hAnsi="GHEA Grapalat"/>
                <w:sz w:val="20"/>
                <w:lang w:val="hy-AM"/>
              </w:rPr>
            </w:pPr>
            <w:r>
              <w:rPr>
                <w:rFonts w:ascii="GHEA Grapalat" w:hAnsi="GHEA Grapalat"/>
                <w:sz w:val="20"/>
                <w:lang w:val="hy-AM"/>
              </w:rPr>
              <w:lastRenderedPageBreak/>
              <w:t>2</w:t>
            </w:r>
          </w:p>
        </w:tc>
        <w:tc>
          <w:tcPr>
            <w:tcW w:w="1620" w:type="dxa"/>
            <w:tcBorders>
              <w:top w:val="nil"/>
              <w:left w:val="nil"/>
              <w:bottom w:val="single" w:sz="4" w:space="0" w:color="000000"/>
              <w:right w:val="single" w:sz="4" w:space="0" w:color="000000"/>
            </w:tcBorders>
            <w:shd w:val="clear" w:color="auto" w:fill="auto"/>
            <w:vAlign w:val="center"/>
          </w:tcPr>
          <w:p w:rsidR="009E21CC" w:rsidRDefault="009E21CC" w:rsidP="009E21CC">
            <w:pPr>
              <w:jc w:val="center"/>
              <w:rPr>
                <w:rFonts w:ascii="Arial" w:hAnsi="Arial" w:cs="Arial"/>
                <w:sz w:val="14"/>
                <w:szCs w:val="14"/>
              </w:rPr>
            </w:pPr>
            <w:r>
              <w:rPr>
                <w:rFonts w:ascii="Arial" w:hAnsi="Arial" w:cs="Arial"/>
                <w:sz w:val="14"/>
                <w:szCs w:val="14"/>
              </w:rPr>
              <w:t>71351540/103</w:t>
            </w:r>
          </w:p>
        </w:tc>
        <w:tc>
          <w:tcPr>
            <w:tcW w:w="2517" w:type="dxa"/>
            <w:tcBorders>
              <w:top w:val="nil"/>
              <w:left w:val="nil"/>
              <w:bottom w:val="single" w:sz="4" w:space="0" w:color="auto"/>
              <w:right w:val="single" w:sz="4" w:space="0" w:color="auto"/>
            </w:tcBorders>
            <w:shd w:val="clear" w:color="auto" w:fill="auto"/>
          </w:tcPr>
          <w:p w:rsidR="009E21CC" w:rsidRDefault="009E21CC" w:rsidP="009E21CC">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реконструкция детской площадки перед 4 корпусами Шопрон 4-й переулок  для нужд административного района Нор Норк г.Еревана</w:t>
            </w:r>
          </w:p>
        </w:tc>
        <w:tc>
          <w:tcPr>
            <w:tcW w:w="682" w:type="dxa"/>
            <w:vAlign w:val="center"/>
          </w:tcPr>
          <w:p w:rsidR="009E21CC" w:rsidRPr="00F566BF" w:rsidRDefault="009E21CC" w:rsidP="009E21CC">
            <w:pPr>
              <w:jc w:val="center"/>
              <w:rPr>
                <w:rFonts w:ascii="GHEA Grapalat" w:hAnsi="GHEA Grapalat"/>
                <w:sz w:val="20"/>
                <w:lang w:val="pt-BR"/>
              </w:rPr>
            </w:pPr>
            <w:r>
              <w:rPr>
                <w:rFonts w:ascii="GHEA Grapalat" w:hAnsi="GHEA Grapalat" w:cs="Arial"/>
                <w:color w:val="000000"/>
                <w:vertAlign w:val="superscript"/>
              </w:rPr>
              <w:t>-</w:t>
            </w:r>
          </w:p>
        </w:tc>
        <w:tc>
          <w:tcPr>
            <w:tcW w:w="813" w:type="dxa"/>
            <w:vAlign w:val="center"/>
          </w:tcPr>
          <w:p w:rsidR="009E21CC" w:rsidRPr="00F566BF" w:rsidRDefault="009E21CC" w:rsidP="009E21CC">
            <w:pPr>
              <w:jc w:val="center"/>
              <w:rPr>
                <w:rFonts w:ascii="GHEA Grapalat" w:hAnsi="GHEA Grapalat"/>
                <w:sz w:val="20"/>
                <w:lang w:val="pt-BR"/>
              </w:rPr>
            </w:pPr>
            <w:r>
              <w:rPr>
                <w:rFonts w:ascii="GHEA Grapalat" w:hAnsi="GHEA Grapalat" w:cs="Arial"/>
                <w:color w:val="000000"/>
                <w:vertAlign w:val="superscript"/>
              </w:rPr>
              <w:t>-</w:t>
            </w:r>
          </w:p>
        </w:tc>
        <w:tc>
          <w:tcPr>
            <w:tcW w:w="563" w:type="dxa"/>
            <w:vAlign w:val="center"/>
          </w:tcPr>
          <w:p w:rsidR="009E21CC" w:rsidRPr="00F566BF" w:rsidRDefault="009E21CC" w:rsidP="009E21CC">
            <w:pPr>
              <w:jc w:val="center"/>
              <w:rPr>
                <w:rFonts w:ascii="GHEA Grapalat" w:hAnsi="GHEA Grapalat"/>
                <w:sz w:val="20"/>
                <w:lang w:val="pt-BR"/>
              </w:rPr>
            </w:pPr>
            <w:r>
              <w:rPr>
                <w:rFonts w:ascii="GHEA Grapalat" w:hAnsi="GHEA Grapalat" w:cs="Arial"/>
                <w:color w:val="000000"/>
                <w:vertAlign w:val="superscript"/>
              </w:rPr>
              <w:t>-</w:t>
            </w:r>
          </w:p>
        </w:tc>
        <w:tc>
          <w:tcPr>
            <w:tcW w:w="569" w:type="dxa"/>
            <w:tcBorders>
              <w:top w:val="nil"/>
              <w:left w:val="single" w:sz="4" w:space="0" w:color="auto"/>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39%</w:t>
            </w:r>
          </w:p>
        </w:tc>
        <w:tc>
          <w:tcPr>
            <w:tcW w:w="694"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39%</w:t>
            </w:r>
          </w:p>
        </w:tc>
        <w:tc>
          <w:tcPr>
            <w:tcW w:w="56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39%</w:t>
            </w:r>
          </w:p>
        </w:tc>
        <w:tc>
          <w:tcPr>
            <w:tcW w:w="601"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79%</w:t>
            </w:r>
          </w:p>
        </w:tc>
        <w:tc>
          <w:tcPr>
            <w:tcW w:w="611"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79%</w:t>
            </w:r>
          </w:p>
        </w:tc>
        <w:tc>
          <w:tcPr>
            <w:tcW w:w="768"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79%</w:t>
            </w:r>
          </w:p>
        </w:tc>
        <w:tc>
          <w:tcPr>
            <w:tcW w:w="70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644"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683"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138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r>
      <w:tr w:rsidR="009E21CC" w:rsidRPr="00F412AC" w:rsidTr="009E21CC">
        <w:trPr>
          <w:trHeight w:val="363"/>
          <w:jc w:val="center"/>
        </w:trPr>
        <w:tc>
          <w:tcPr>
            <w:tcW w:w="926" w:type="dxa"/>
            <w:vAlign w:val="center"/>
          </w:tcPr>
          <w:p w:rsidR="009E21CC" w:rsidRDefault="009E21CC" w:rsidP="009E21CC">
            <w:pPr>
              <w:jc w:val="center"/>
              <w:rPr>
                <w:rFonts w:ascii="GHEA Grapalat" w:hAnsi="GHEA Grapalat"/>
                <w:sz w:val="20"/>
                <w:lang w:val="hy-AM"/>
              </w:rPr>
            </w:pPr>
            <w:r>
              <w:rPr>
                <w:rFonts w:ascii="GHEA Grapalat" w:hAnsi="GHEA Grapalat"/>
                <w:sz w:val="20"/>
                <w:lang w:val="hy-AM"/>
              </w:rPr>
              <w:t>3</w:t>
            </w:r>
          </w:p>
        </w:tc>
        <w:tc>
          <w:tcPr>
            <w:tcW w:w="1620" w:type="dxa"/>
            <w:tcBorders>
              <w:top w:val="nil"/>
              <w:left w:val="nil"/>
              <w:bottom w:val="single" w:sz="4" w:space="0" w:color="000000"/>
              <w:right w:val="single" w:sz="4" w:space="0" w:color="000000"/>
            </w:tcBorders>
            <w:shd w:val="clear" w:color="auto" w:fill="auto"/>
            <w:vAlign w:val="center"/>
          </w:tcPr>
          <w:p w:rsidR="009E21CC" w:rsidRDefault="009E21CC" w:rsidP="009E21CC">
            <w:pPr>
              <w:jc w:val="center"/>
              <w:rPr>
                <w:rFonts w:ascii="Arial" w:hAnsi="Arial" w:cs="Arial"/>
                <w:sz w:val="14"/>
                <w:szCs w:val="14"/>
              </w:rPr>
            </w:pPr>
            <w:r>
              <w:rPr>
                <w:rFonts w:ascii="Arial" w:hAnsi="Arial" w:cs="Arial"/>
                <w:sz w:val="14"/>
                <w:szCs w:val="14"/>
              </w:rPr>
              <w:t>71351540/108</w:t>
            </w:r>
          </w:p>
        </w:tc>
        <w:tc>
          <w:tcPr>
            <w:tcW w:w="2517" w:type="dxa"/>
            <w:tcBorders>
              <w:top w:val="nil"/>
              <w:left w:val="nil"/>
              <w:bottom w:val="single" w:sz="4" w:space="0" w:color="auto"/>
              <w:right w:val="single" w:sz="4" w:space="0" w:color="auto"/>
            </w:tcBorders>
            <w:shd w:val="clear" w:color="auto" w:fill="auto"/>
          </w:tcPr>
          <w:p w:rsidR="009E21CC" w:rsidRDefault="009E21CC" w:rsidP="009E21CC">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работ по благоустройству детской площадки, прилегающей к зданию Тотовенц 1  для нужд административного района Нор Норк г.Еревана</w:t>
            </w:r>
          </w:p>
        </w:tc>
        <w:tc>
          <w:tcPr>
            <w:tcW w:w="682" w:type="dxa"/>
            <w:vAlign w:val="center"/>
          </w:tcPr>
          <w:p w:rsidR="009E21CC" w:rsidRPr="00F566BF" w:rsidRDefault="009E21CC" w:rsidP="009E21CC">
            <w:pPr>
              <w:jc w:val="center"/>
              <w:rPr>
                <w:rFonts w:ascii="GHEA Grapalat" w:hAnsi="GHEA Grapalat"/>
                <w:sz w:val="20"/>
                <w:lang w:val="pt-BR"/>
              </w:rPr>
            </w:pPr>
            <w:r>
              <w:rPr>
                <w:rFonts w:ascii="GHEA Grapalat" w:hAnsi="GHEA Grapalat" w:cs="Arial"/>
                <w:color w:val="000000"/>
                <w:vertAlign w:val="superscript"/>
              </w:rPr>
              <w:t>-</w:t>
            </w:r>
          </w:p>
        </w:tc>
        <w:tc>
          <w:tcPr>
            <w:tcW w:w="813" w:type="dxa"/>
            <w:vAlign w:val="center"/>
          </w:tcPr>
          <w:p w:rsidR="009E21CC" w:rsidRPr="00F566BF" w:rsidRDefault="009E21CC" w:rsidP="009E21CC">
            <w:pPr>
              <w:jc w:val="center"/>
              <w:rPr>
                <w:rFonts w:ascii="GHEA Grapalat" w:hAnsi="GHEA Grapalat"/>
                <w:sz w:val="20"/>
                <w:lang w:val="pt-BR"/>
              </w:rPr>
            </w:pPr>
            <w:r>
              <w:rPr>
                <w:rFonts w:ascii="GHEA Grapalat" w:hAnsi="GHEA Grapalat" w:cs="Arial"/>
                <w:color w:val="000000"/>
                <w:vertAlign w:val="superscript"/>
              </w:rPr>
              <w:t>-</w:t>
            </w:r>
          </w:p>
        </w:tc>
        <w:tc>
          <w:tcPr>
            <w:tcW w:w="563" w:type="dxa"/>
            <w:vAlign w:val="center"/>
          </w:tcPr>
          <w:p w:rsidR="009E21CC" w:rsidRPr="00F566BF" w:rsidRDefault="009E21CC" w:rsidP="009E21CC">
            <w:pPr>
              <w:jc w:val="center"/>
              <w:rPr>
                <w:rFonts w:ascii="GHEA Grapalat" w:hAnsi="GHEA Grapalat"/>
                <w:sz w:val="20"/>
                <w:lang w:val="pt-BR"/>
              </w:rPr>
            </w:pPr>
            <w:r>
              <w:rPr>
                <w:rFonts w:ascii="GHEA Grapalat" w:hAnsi="GHEA Grapalat" w:cs="Arial"/>
                <w:color w:val="000000"/>
                <w:vertAlign w:val="superscript"/>
              </w:rPr>
              <w:t>-</w:t>
            </w:r>
          </w:p>
        </w:tc>
        <w:tc>
          <w:tcPr>
            <w:tcW w:w="569" w:type="dxa"/>
            <w:tcBorders>
              <w:top w:val="nil"/>
              <w:left w:val="single" w:sz="4" w:space="0" w:color="auto"/>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39%</w:t>
            </w:r>
          </w:p>
        </w:tc>
        <w:tc>
          <w:tcPr>
            <w:tcW w:w="694"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39%</w:t>
            </w:r>
          </w:p>
        </w:tc>
        <w:tc>
          <w:tcPr>
            <w:tcW w:w="56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39%</w:t>
            </w:r>
          </w:p>
        </w:tc>
        <w:tc>
          <w:tcPr>
            <w:tcW w:w="601"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79%</w:t>
            </w:r>
          </w:p>
        </w:tc>
        <w:tc>
          <w:tcPr>
            <w:tcW w:w="611"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79%</w:t>
            </w:r>
          </w:p>
        </w:tc>
        <w:tc>
          <w:tcPr>
            <w:tcW w:w="768"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79%</w:t>
            </w:r>
          </w:p>
        </w:tc>
        <w:tc>
          <w:tcPr>
            <w:tcW w:w="70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644"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683"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138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r>
      <w:tr w:rsidR="009E21CC" w:rsidRPr="00F412AC" w:rsidTr="009E21CC">
        <w:trPr>
          <w:trHeight w:val="363"/>
          <w:jc w:val="center"/>
        </w:trPr>
        <w:tc>
          <w:tcPr>
            <w:tcW w:w="926" w:type="dxa"/>
            <w:vAlign w:val="center"/>
          </w:tcPr>
          <w:p w:rsidR="009E21CC" w:rsidRDefault="009E21CC" w:rsidP="009E21CC">
            <w:pPr>
              <w:jc w:val="center"/>
              <w:rPr>
                <w:rFonts w:ascii="GHEA Grapalat" w:hAnsi="GHEA Grapalat"/>
                <w:sz w:val="20"/>
                <w:lang w:val="hy-AM"/>
              </w:rPr>
            </w:pPr>
            <w:r>
              <w:rPr>
                <w:rFonts w:ascii="GHEA Grapalat" w:hAnsi="GHEA Grapalat"/>
                <w:sz w:val="20"/>
                <w:lang w:val="hy-AM"/>
              </w:rPr>
              <w:t>4</w:t>
            </w:r>
          </w:p>
        </w:tc>
        <w:tc>
          <w:tcPr>
            <w:tcW w:w="1620" w:type="dxa"/>
            <w:tcBorders>
              <w:top w:val="nil"/>
              <w:left w:val="nil"/>
              <w:bottom w:val="single" w:sz="4" w:space="0" w:color="000000"/>
              <w:right w:val="single" w:sz="4" w:space="0" w:color="000000"/>
            </w:tcBorders>
            <w:shd w:val="clear" w:color="auto" w:fill="auto"/>
            <w:vAlign w:val="center"/>
          </w:tcPr>
          <w:p w:rsidR="009E21CC" w:rsidRDefault="009E21CC" w:rsidP="009E21CC">
            <w:pPr>
              <w:jc w:val="center"/>
              <w:rPr>
                <w:rFonts w:ascii="Arial" w:hAnsi="Arial" w:cs="Arial"/>
                <w:sz w:val="14"/>
                <w:szCs w:val="14"/>
              </w:rPr>
            </w:pPr>
            <w:r>
              <w:rPr>
                <w:rFonts w:ascii="Arial" w:hAnsi="Arial" w:cs="Arial"/>
                <w:sz w:val="14"/>
                <w:szCs w:val="14"/>
              </w:rPr>
              <w:t>71351540/112</w:t>
            </w:r>
          </w:p>
        </w:tc>
        <w:tc>
          <w:tcPr>
            <w:tcW w:w="2517" w:type="dxa"/>
            <w:tcBorders>
              <w:top w:val="nil"/>
              <w:left w:val="nil"/>
              <w:bottom w:val="single" w:sz="4" w:space="0" w:color="auto"/>
              <w:right w:val="single" w:sz="4" w:space="0" w:color="auto"/>
            </w:tcBorders>
            <w:shd w:val="clear" w:color="auto" w:fill="auto"/>
          </w:tcPr>
          <w:p w:rsidR="009E21CC" w:rsidRDefault="009E21CC" w:rsidP="009E21CC">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капитального ремонта спортивных площадок, прилегающих к школе N:106  для нужд административного района Нор Норк г.Еревана</w:t>
            </w:r>
          </w:p>
        </w:tc>
        <w:tc>
          <w:tcPr>
            <w:tcW w:w="682" w:type="dxa"/>
            <w:vAlign w:val="center"/>
          </w:tcPr>
          <w:p w:rsidR="009E21CC" w:rsidRPr="00F566BF" w:rsidRDefault="009E21CC" w:rsidP="009E21CC">
            <w:pPr>
              <w:jc w:val="center"/>
              <w:rPr>
                <w:rFonts w:ascii="GHEA Grapalat" w:hAnsi="GHEA Grapalat"/>
                <w:sz w:val="20"/>
                <w:lang w:val="pt-BR"/>
              </w:rPr>
            </w:pPr>
            <w:r>
              <w:rPr>
                <w:rFonts w:ascii="GHEA Grapalat" w:hAnsi="GHEA Grapalat" w:cs="Arial"/>
                <w:color w:val="000000"/>
                <w:vertAlign w:val="superscript"/>
              </w:rPr>
              <w:t>-</w:t>
            </w:r>
          </w:p>
        </w:tc>
        <w:tc>
          <w:tcPr>
            <w:tcW w:w="813" w:type="dxa"/>
            <w:vAlign w:val="center"/>
          </w:tcPr>
          <w:p w:rsidR="009E21CC" w:rsidRPr="00F566BF" w:rsidRDefault="009E21CC" w:rsidP="009E21CC">
            <w:pPr>
              <w:jc w:val="center"/>
              <w:rPr>
                <w:rFonts w:ascii="GHEA Grapalat" w:hAnsi="GHEA Grapalat"/>
                <w:sz w:val="20"/>
                <w:lang w:val="pt-BR"/>
              </w:rPr>
            </w:pPr>
            <w:r>
              <w:rPr>
                <w:rFonts w:ascii="GHEA Grapalat" w:hAnsi="GHEA Grapalat" w:cs="Arial"/>
                <w:color w:val="000000"/>
                <w:vertAlign w:val="superscript"/>
              </w:rPr>
              <w:t>-</w:t>
            </w:r>
          </w:p>
        </w:tc>
        <w:tc>
          <w:tcPr>
            <w:tcW w:w="563" w:type="dxa"/>
            <w:vAlign w:val="center"/>
          </w:tcPr>
          <w:p w:rsidR="009E21CC" w:rsidRDefault="009E21CC" w:rsidP="009E21CC">
            <w:pPr>
              <w:jc w:val="center"/>
              <w:rPr>
                <w:rFonts w:ascii="GHEA Grapalat" w:hAnsi="GHEA Grapalat"/>
                <w:sz w:val="20"/>
                <w:lang w:val="hy-AM"/>
              </w:rPr>
            </w:pPr>
            <w:r>
              <w:rPr>
                <w:rFonts w:ascii="GHEA Grapalat" w:hAnsi="GHEA Grapalat" w:cs="Arial"/>
                <w:color w:val="000000"/>
                <w:vertAlign w:val="superscript"/>
              </w:rPr>
              <w:t>-</w:t>
            </w:r>
          </w:p>
        </w:tc>
        <w:tc>
          <w:tcPr>
            <w:tcW w:w="569" w:type="dxa"/>
            <w:tcBorders>
              <w:top w:val="nil"/>
              <w:left w:val="single" w:sz="4" w:space="0" w:color="auto"/>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39%</w:t>
            </w:r>
          </w:p>
        </w:tc>
        <w:tc>
          <w:tcPr>
            <w:tcW w:w="694"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39%</w:t>
            </w:r>
          </w:p>
        </w:tc>
        <w:tc>
          <w:tcPr>
            <w:tcW w:w="56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39%</w:t>
            </w:r>
          </w:p>
        </w:tc>
        <w:tc>
          <w:tcPr>
            <w:tcW w:w="601"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79%</w:t>
            </w:r>
          </w:p>
        </w:tc>
        <w:tc>
          <w:tcPr>
            <w:tcW w:w="611"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79%</w:t>
            </w:r>
          </w:p>
        </w:tc>
        <w:tc>
          <w:tcPr>
            <w:tcW w:w="768"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79%</w:t>
            </w:r>
          </w:p>
        </w:tc>
        <w:tc>
          <w:tcPr>
            <w:tcW w:w="70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644"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683"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138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r>
      <w:tr w:rsidR="009E21CC" w:rsidRPr="00F412AC" w:rsidTr="009E21CC">
        <w:trPr>
          <w:trHeight w:val="363"/>
          <w:jc w:val="center"/>
        </w:trPr>
        <w:tc>
          <w:tcPr>
            <w:tcW w:w="926" w:type="dxa"/>
            <w:vAlign w:val="center"/>
          </w:tcPr>
          <w:p w:rsidR="009E21CC" w:rsidRPr="006B774E" w:rsidRDefault="009E21CC" w:rsidP="009E21CC">
            <w:pPr>
              <w:jc w:val="center"/>
              <w:rPr>
                <w:rFonts w:ascii="GHEA Grapalat" w:hAnsi="GHEA Grapalat"/>
                <w:sz w:val="20"/>
                <w:lang w:val="en-US"/>
              </w:rPr>
            </w:pPr>
            <w:r>
              <w:rPr>
                <w:rFonts w:ascii="GHEA Grapalat" w:hAnsi="GHEA Grapalat"/>
                <w:sz w:val="20"/>
                <w:lang w:val="en-US"/>
              </w:rPr>
              <w:t>5</w:t>
            </w:r>
          </w:p>
        </w:tc>
        <w:tc>
          <w:tcPr>
            <w:tcW w:w="1620" w:type="dxa"/>
            <w:tcBorders>
              <w:top w:val="nil"/>
              <w:left w:val="nil"/>
              <w:bottom w:val="single" w:sz="4" w:space="0" w:color="000000"/>
              <w:right w:val="single" w:sz="4" w:space="0" w:color="000000"/>
            </w:tcBorders>
            <w:shd w:val="clear" w:color="auto" w:fill="auto"/>
            <w:vAlign w:val="center"/>
          </w:tcPr>
          <w:p w:rsidR="009E21CC" w:rsidRDefault="009E21CC" w:rsidP="009E21CC">
            <w:pPr>
              <w:jc w:val="center"/>
              <w:rPr>
                <w:rFonts w:ascii="Arial" w:hAnsi="Arial" w:cs="Arial"/>
                <w:sz w:val="14"/>
                <w:szCs w:val="14"/>
              </w:rPr>
            </w:pPr>
            <w:r>
              <w:rPr>
                <w:rFonts w:ascii="Arial" w:hAnsi="Arial" w:cs="Arial"/>
                <w:sz w:val="14"/>
                <w:szCs w:val="14"/>
              </w:rPr>
              <w:t>71351540/111</w:t>
            </w:r>
          </w:p>
        </w:tc>
        <w:tc>
          <w:tcPr>
            <w:tcW w:w="2517" w:type="dxa"/>
            <w:tcBorders>
              <w:top w:val="nil"/>
              <w:left w:val="nil"/>
              <w:bottom w:val="single" w:sz="4" w:space="0" w:color="auto"/>
              <w:right w:val="single" w:sz="4" w:space="0" w:color="auto"/>
            </w:tcBorders>
            <w:shd w:val="clear" w:color="auto" w:fill="auto"/>
          </w:tcPr>
          <w:p w:rsidR="009E21CC" w:rsidRDefault="009E21CC" w:rsidP="009E21CC">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работы по благоустройству двора дома 107 по ул Вильнюса для нужд административного района Нор Норк г.Еревана</w:t>
            </w:r>
          </w:p>
        </w:tc>
        <w:tc>
          <w:tcPr>
            <w:tcW w:w="682" w:type="dxa"/>
            <w:vAlign w:val="center"/>
          </w:tcPr>
          <w:p w:rsidR="009E21CC" w:rsidRDefault="009E21CC" w:rsidP="009E21CC">
            <w:pPr>
              <w:jc w:val="center"/>
              <w:rPr>
                <w:rFonts w:ascii="GHEA Grapalat" w:hAnsi="GHEA Grapalat" w:cs="Arial"/>
                <w:color w:val="000000"/>
                <w:vertAlign w:val="superscript"/>
              </w:rPr>
            </w:pPr>
          </w:p>
        </w:tc>
        <w:tc>
          <w:tcPr>
            <w:tcW w:w="813" w:type="dxa"/>
            <w:vAlign w:val="center"/>
          </w:tcPr>
          <w:p w:rsidR="009E21CC" w:rsidRDefault="009E21CC" w:rsidP="009E21CC">
            <w:pPr>
              <w:jc w:val="center"/>
              <w:rPr>
                <w:rFonts w:ascii="GHEA Grapalat" w:hAnsi="GHEA Grapalat" w:cs="Arial"/>
                <w:color w:val="000000"/>
                <w:vertAlign w:val="superscript"/>
              </w:rPr>
            </w:pPr>
          </w:p>
        </w:tc>
        <w:tc>
          <w:tcPr>
            <w:tcW w:w="563" w:type="dxa"/>
            <w:vAlign w:val="center"/>
          </w:tcPr>
          <w:p w:rsidR="009E21CC" w:rsidRDefault="009E21CC" w:rsidP="009E21CC">
            <w:pPr>
              <w:jc w:val="center"/>
              <w:rPr>
                <w:rFonts w:ascii="GHEA Grapalat" w:hAnsi="GHEA Grapalat" w:cs="Arial"/>
                <w:color w:val="000000"/>
                <w:vertAlign w:val="superscript"/>
              </w:rPr>
            </w:pPr>
          </w:p>
        </w:tc>
        <w:tc>
          <w:tcPr>
            <w:tcW w:w="569" w:type="dxa"/>
            <w:tcBorders>
              <w:top w:val="nil"/>
              <w:left w:val="single" w:sz="4" w:space="0" w:color="auto"/>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40%</w:t>
            </w:r>
          </w:p>
        </w:tc>
        <w:tc>
          <w:tcPr>
            <w:tcW w:w="694"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40%</w:t>
            </w:r>
          </w:p>
        </w:tc>
        <w:tc>
          <w:tcPr>
            <w:tcW w:w="56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40%</w:t>
            </w:r>
          </w:p>
        </w:tc>
        <w:tc>
          <w:tcPr>
            <w:tcW w:w="601"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79%</w:t>
            </w:r>
          </w:p>
        </w:tc>
        <w:tc>
          <w:tcPr>
            <w:tcW w:w="611"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79%</w:t>
            </w:r>
          </w:p>
        </w:tc>
        <w:tc>
          <w:tcPr>
            <w:tcW w:w="768"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79%</w:t>
            </w:r>
          </w:p>
        </w:tc>
        <w:tc>
          <w:tcPr>
            <w:tcW w:w="70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644"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683"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138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r>
      <w:tr w:rsidR="009E21CC" w:rsidRPr="00F412AC" w:rsidTr="009E21CC">
        <w:trPr>
          <w:trHeight w:val="363"/>
          <w:jc w:val="center"/>
        </w:trPr>
        <w:tc>
          <w:tcPr>
            <w:tcW w:w="926" w:type="dxa"/>
            <w:vAlign w:val="center"/>
          </w:tcPr>
          <w:p w:rsidR="009E21CC" w:rsidRDefault="009E21CC" w:rsidP="009E21CC">
            <w:pPr>
              <w:jc w:val="center"/>
              <w:rPr>
                <w:rFonts w:ascii="GHEA Grapalat" w:hAnsi="GHEA Grapalat"/>
                <w:sz w:val="20"/>
                <w:lang w:val="en-US"/>
              </w:rPr>
            </w:pPr>
            <w:r>
              <w:rPr>
                <w:rFonts w:ascii="GHEA Grapalat" w:hAnsi="GHEA Grapalat"/>
                <w:sz w:val="20"/>
                <w:lang w:val="en-US"/>
              </w:rPr>
              <w:t>6</w:t>
            </w:r>
          </w:p>
        </w:tc>
        <w:tc>
          <w:tcPr>
            <w:tcW w:w="1620" w:type="dxa"/>
            <w:tcBorders>
              <w:top w:val="nil"/>
              <w:left w:val="nil"/>
              <w:bottom w:val="single" w:sz="4" w:space="0" w:color="000000"/>
              <w:right w:val="single" w:sz="4" w:space="0" w:color="000000"/>
            </w:tcBorders>
            <w:shd w:val="clear" w:color="auto" w:fill="auto"/>
            <w:vAlign w:val="center"/>
          </w:tcPr>
          <w:p w:rsidR="009E21CC" w:rsidRDefault="009E21CC" w:rsidP="009E21CC">
            <w:pPr>
              <w:jc w:val="center"/>
              <w:rPr>
                <w:rFonts w:ascii="Arial" w:hAnsi="Arial" w:cs="Arial"/>
                <w:sz w:val="14"/>
                <w:szCs w:val="14"/>
              </w:rPr>
            </w:pPr>
            <w:r>
              <w:rPr>
                <w:rFonts w:ascii="Arial" w:hAnsi="Arial" w:cs="Arial"/>
                <w:sz w:val="14"/>
                <w:szCs w:val="14"/>
              </w:rPr>
              <w:t>71351540/106</w:t>
            </w:r>
          </w:p>
        </w:tc>
        <w:tc>
          <w:tcPr>
            <w:tcW w:w="2517" w:type="dxa"/>
            <w:tcBorders>
              <w:top w:val="nil"/>
              <w:left w:val="nil"/>
              <w:bottom w:val="single" w:sz="4" w:space="0" w:color="auto"/>
              <w:right w:val="single" w:sz="4" w:space="0" w:color="auto"/>
            </w:tcBorders>
            <w:shd w:val="clear" w:color="auto" w:fill="auto"/>
          </w:tcPr>
          <w:p w:rsidR="009E21CC" w:rsidRDefault="009E21CC" w:rsidP="009E21CC">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работы по благоустройству территории, прилегающей к зданию 6 переулка Мара  для нужд административного района Нор Норк г.Еревана</w:t>
            </w:r>
          </w:p>
        </w:tc>
        <w:tc>
          <w:tcPr>
            <w:tcW w:w="682" w:type="dxa"/>
            <w:vAlign w:val="center"/>
          </w:tcPr>
          <w:p w:rsidR="009E21CC" w:rsidRDefault="009E21CC" w:rsidP="009E21CC">
            <w:pPr>
              <w:jc w:val="center"/>
              <w:rPr>
                <w:rFonts w:ascii="GHEA Grapalat" w:hAnsi="GHEA Grapalat" w:cs="Arial"/>
                <w:color w:val="000000"/>
                <w:vertAlign w:val="superscript"/>
              </w:rPr>
            </w:pPr>
          </w:p>
        </w:tc>
        <w:tc>
          <w:tcPr>
            <w:tcW w:w="813" w:type="dxa"/>
            <w:vAlign w:val="center"/>
          </w:tcPr>
          <w:p w:rsidR="009E21CC" w:rsidRDefault="009E21CC" w:rsidP="009E21CC">
            <w:pPr>
              <w:jc w:val="center"/>
              <w:rPr>
                <w:rFonts w:ascii="GHEA Grapalat" w:hAnsi="GHEA Grapalat" w:cs="Arial"/>
                <w:color w:val="000000"/>
                <w:vertAlign w:val="superscript"/>
              </w:rPr>
            </w:pPr>
          </w:p>
        </w:tc>
        <w:tc>
          <w:tcPr>
            <w:tcW w:w="563" w:type="dxa"/>
            <w:vAlign w:val="center"/>
          </w:tcPr>
          <w:p w:rsidR="009E21CC" w:rsidRDefault="009E21CC" w:rsidP="009E21CC">
            <w:pPr>
              <w:jc w:val="center"/>
              <w:rPr>
                <w:rFonts w:ascii="GHEA Grapalat" w:hAnsi="GHEA Grapalat" w:cs="Arial"/>
                <w:color w:val="000000"/>
                <w:vertAlign w:val="superscript"/>
              </w:rPr>
            </w:pPr>
          </w:p>
        </w:tc>
        <w:tc>
          <w:tcPr>
            <w:tcW w:w="569" w:type="dxa"/>
            <w:tcBorders>
              <w:top w:val="nil"/>
              <w:left w:val="single" w:sz="4" w:space="0" w:color="auto"/>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40%</w:t>
            </w:r>
          </w:p>
        </w:tc>
        <w:tc>
          <w:tcPr>
            <w:tcW w:w="694"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40%</w:t>
            </w:r>
          </w:p>
        </w:tc>
        <w:tc>
          <w:tcPr>
            <w:tcW w:w="56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40%</w:t>
            </w:r>
          </w:p>
        </w:tc>
        <w:tc>
          <w:tcPr>
            <w:tcW w:w="601"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80%</w:t>
            </w:r>
          </w:p>
        </w:tc>
        <w:tc>
          <w:tcPr>
            <w:tcW w:w="611"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80%</w:t>
            </w:r>
          </w:p>
        </w:tc>
        <w:tc>
          <w:tcPr>
            <w:tcW w:w="768"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80%</w:t>
            </w:r>
          </w:p>
        </w:tc>
        <w:tc>
          <w:tcPr>
            <w:tcW w:w="70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644"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683"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138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r>
      <w:tr w:rsidR="009E21CC" w:rsidRPr="00F412AC" w:rsidTr="009E21CC">
        <w:trPr>
          <w:trHeight w:val="363"/>
          <w:jc w:val="center"/>
        </w:trPr>
        <w:tc>
          <w:tcPr>
            <w:tcW w:w="926" w:type="dxa"/>
            <w:vAlign w:val="center"/>
          </w:tcPr>
          <w:p w:rsidR="009E21CC" w:rsidRDefault="009E21CC" w:rsidP="009E21CC">
            <w:pPr>
              <w:jc w:val="center"/>
              <w:rPr>
                <w:rFonts w:ascii="GHEA Grapalat" w:hAnsi="GHEA Grapalat"/>
                <w:sz w:val="20"/>
                <w:lang w:val="en-US"/>
              </w:rPr>
            </w:pPr>
            <w:r>
              <w:rPr>
                <w:rFonts w:ascii="GHEA Grapalat" w:hAnsi="GHEA Grapalat"/>
                <w:sz w:val="20"/>
                <w:lang w:val="en-US"/>
              </w:rPr>
              <w:t>7</w:t>
            </w:r>
          </w:p>
        </w:tc>
        <w:tc>
          <w:tcPr>
            <w:tcW w:w="1620" w:type="dxa"/>
            <w:tcBorders>
              <w:top w:val="nil"/>
              <w:left w:val="nil"/>
              <w:bottom w:val="single" w:sz="4" w:space="0" w:color="000000"/>
              <w:right w:val="single" w:sz="4" w:space="0" w:color="000000"/>
            </w:tcBorders>
            <w:shd w:val="clear" w:color="auto" w:fill="auto"/>
            <w:vAlign w:val="center"/>
          </w:tcPr>
          <w:p w:rsidR="009E21CC" w:rsidRDefault="009E21CC" w:rsidP="009E21CC">
            <w:pPr>
              <w:jc w:val="center"/>
              <w:rPr>
                <w:rFonts w:ascii="Arial" w:hAnsi="Arial" w:cs="Arial"/>
                <w:sz w:val="14"/>
                <w:szCs w:val="14"/>
              </w:rPr>
            </w:pPr>
            <w:r>
              <w:rPr>
                <w:rFonts w:ascii="Arial" w:hAnsi="Arial" w:cs="Arial"/>
                <w:sz w:val="14"/>
                <w:szCs w:val="14"/>
              </w:rPr>
              <w:t>71351540/105</w:t>
            </w:r>
          </w:p>
        </w:tc>
        <w:tc>
          <w:tcPr>
            <w:tcW w:w="2517" w:type="dxa"/>
            <w:tcBorders>
              <w:top w:val="nil"/>
              <w:left w:val="nil"/>
              <w:bottom w:val="single" w:sz="4" w:space="0" w:color="auto"/>
              <w:right w:val="single" w:sz="4" w:space="0" w:color="auto"/>
            </w:tcBorders>
            <w:shd w:val="clear" w:color="auto" w:fill="auto"/>
          </w:tcPr>
          <w:p w:rsidR="009E21CC" w:rsidRDefault="009E21CC" w:rsidP="009E21CC">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работы благоустройство территории, прилегающей к зданию Банаван 5, Джрвеж для нужд административного района Нор Норк г.Еревана</w:t>
            </w:r>
          </w:p>
        </w:tc>
        <w:tc>
          <w:tcPr>
            <w:tcW w:w="682" w:type="dxa"/>
            <w:vAlign w:val="center"/>
          </w:tcPr>
          <w:p w:rsidR="009E21CC" w:rsidRDefault="009E21CC" w:rsidP="009E21CC">
            <w:pPr>
              <w:jc w:val="center"/>
              <w:rPr>
                <w:rFonts w:ascii="GHEA Grapalat" w:hAnsi="GHEA Grapalat" w:cs="Arial"/>
                <w:color w:val="000000"/>
                <w:vertAlign w:val="superscript"/>
              </w:rPr>
            </w:pPr>
          </w:p>
        </w:tc>
        <w:tc>
          <w:tcPr>
            <w:tcW w:w="813" w:type="dxa"/>
            <w:vAlign w:val="center"/>
          </w:tcPr>
          <w:p w:rsidR="009E21CC" w:rsidRDefault="009E21CC" w:rsidP="009E21CC">
            <w:pPr>
              <w:jc w:val="center"/>
              <w:rPr>
                <w:rFonts w:ascii="GHEA Grapalat" w:hAnsi="GHEA Grapalat" w:cs="Arial"/>
                <w:color w:val="000000"/>
                <w:vertAlign w:val="superscript"/>
              </w:rPr>
            </w:pPr>
          </w:p>
        </w:tc>
        <w:tc>
          <w:tcPr>
            <w:tcW w:w="563" w:type="dxa"/>
            <w:vAlign w:val="center"/>
          </w:tcPr>
          <w:p w:rsidR="009E21CC" w:rsidRDefault="009E21CC" w:rsidP="009E21CC">
            <w:pPr>
              <w:jc w:val="center"/>
              <w:rPr>
                <w:rFonts w:ascii="GHEA Grapalat" w:hAnsi="GHEA Grapalat" w:cs="Arial"/>
                <w:color w:val="000000"/>
                <w:vertAlign w:val="superscript"/>
              </w:rPr>
            </w:pPr>
          </w:p>
        </w:tc>
        <w:tc>
          <w:tcPr>
            <w:tcW w:w="569" w:type="dxa"/>
            <w:tcBorders>
              <w:top w:val="nil"/>
              <w:left w:val="single" w:sz="4" w:space="0" w:color="auto"/>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39%</w:t>
            </w:r>
          </w:p>
        </w:tc>
        <w:tc>
          <w:tcPr>
            <w:tcW w:w="694"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39%</w:t>
            </w:r>
          </w:p>
        </w:tc>
        <w:tc>
          <w:tcPr>
            <w:tcW w:w="56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39%</w:t>
            </w:r>
          </w:p>
        </w:tc>
        <w:tc>
          <w:tcPr>
            <w:tcW w:w="601"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79%</w:t>
            </w:r>
          </w:p>
        </w:tc>
        <w:tc>
          <w:tcPr>
            <w:tcW w:w="611"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79%</w:t>
            </w:r>
          </w:p>
        </w:tc>
        <w:tc>
          <w:tcPr>
            <w:tcW w:w="768"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79%</w:t>
            </w:r>
          </w:p>
        </w:tc>
        <w:tc>
          <w:tcPr>
            <w:tcW w:w="70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644"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683"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138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r>
      <w:tr w:rsidR="009E21CC" w:rsidRPr="00F412AC" w:rsidTr="009E21CC">
        <w:trPr>
          <w:trHeight w:val="363"/>
          <w:jc w:val="center"/>
        </w:trPr>
        <w:tc>
          <w:tcPr>
            <w:tcW w:w="926" w:type="dxa"/>
            <w:vAlign w:val="center"/>
          </w:tcPr>
          <w:p w:rsidR="009E21CC" w:rsidRDefault="009E21CC" w:rsidP="009E21CC">
            <w:pPr>
              <w:jc w:val="center"/>
              <w:rPr>
                <w:rFonts w:ascii="GHEA Grapalat" w:hAnsi="GHEA Grapalat"/>
                <w:sz w:val="20"/>
                <w:lang w:val="en-US"/>
              </w:rPr>
            </w:pPr>
            <w:r>
              <w:rPr>
                <w:rFonts w:ascii="GHEA Grapalat" w:hAnsi="GHEA Grapalat"/>
                <w:sz w:val="20"/>
                <w:lang w:val="en-US"/>
              </w:rPr>
              <w:lastRenderedPageBreak/>
              <w:t>8</w:t>
            </w:r>
          </w:p>
        </w:tc>
        <w:tc>
          <w:tcPr>
            <w:tcW w:w="1620" w:type="dxa"/>
            <w:tcBorders>
              <w:top w:val="nil"/>
              <w:left w:val="nil"/>
              <w:bottom w:val="single" w:sz="4" w:space="0" w:color="000000"/>
              <w:right w:val="single" w:sz="4" w:space="0" w:color="000000"/>
            </w:tcBorders>
            <w:shd w:val="clear" w:color="auto" w:fill="auto"/>
            <w:vAlign w:val="center"/>
          </w:tcPr>
          <w:p w:rsidR="009E21CC" w:rsidRDefault="009E21CC" w:rsidP="009E21CC">
            <w:pPr>
              <w:jc w:val="center"/>
              <w:rPr>
                <w:rFonts w:ascii="Arial" w:hAnsi="Arial" w:cs="Arial"/>
                <w:sz w:val="14"/>
                <w:szCs w:val="14"/>
              </w:rPr>
            </w:pPr>
            <w:r>
              <w:rPr>
                <w:rFonts w:ascii="Arial" w:hAnsi="Arial" w:cs="Arial"/>
                <w:sz w:val="14"/>
                <w:szCs w:val="14"/>
              </w:rPr>
              <w:t>71351540/110</w:t>
            </w:r>
          </w:p>
        </w:tc>
        <w:tc>
          <w:tcPr>
            <w:tcW w:w="2517" w:type="dxa"/>
            <w:tcBorders>
              <w:top w:val="nil"/>
              <w:left w:val="nil"/>
              <w:bottom w:val="single" w:sz="4" w:space="0" w:color="auto"/>
              <w:right w:val="single" w:sz="4" w:space="0" w:color="auto"/>
            </w:tcBorders>
            <w:shd w:val="clear" w:color="auto" w:fill="auto"/>
          </w:tcPr>
          <w:p w:rsidR="009E21CC" w:rsidRDefault="009E21CC" w:rsidP="009E21CC">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работ по капитальному ремонту лестниц, прилегающих к детскому саду 120 для нужд административного района Нор Норк г.Еревана</w:t>
            </w:r>
          </w:p>
        </w:tc>
        <w:tc>
          <w:tcPr>
            <w:tcW w:w="682" w:type="dxa"/>
            <w:vAlign w:val="center"/>
          </w:tcPr>
          <w:p w:rsidR="009E21CC" w:rsidRDefault="009E21CC" w:rsidP="009E21CC">
            <w:pPr>
              <w:jc w:val="center"/>
              <w:rPr>
                <w:rFonts w:ascii="GHEA Grapalat" w:hAnsi="GHEA Grapalat" w:cs="Arial"/>
                <w:color w:val="000000"/>
                <w:vertAlign w:val="superscript"/>
              </w:rPr>
            </w:pPr>
          </w:p>
        </w:tc>
        <w:tc>
          <w:tcPr>
            <w:tcW w:w="813" w:type="dxa"/>
            <w:vAlign w:val="center"/>
          </w:tcPr>
          <w:p w:rsidR="009E21CC" w:rsidRDefault="009E21CC" w:rsidP="009E21CC">
            <w:pPr>
              <w:jc w:val="center"/>
              <w:rPr>
                <w:rFonts w:ascii="GHEA Grapalat" w:hAnsi="GHEA Grapalat" w:cs="Arial"/>
                <w:color w:val="000000"/>
                <w:vertAlign w:val="superscript"/>
              </w:rPr>
            </w:pPr>
          </w:p>
        </w:tc>
        <w:tc>
          <w:tcPr>
            <w:tcW w:w="563" w:type="dxa"/>
            <w:vAlign w:val="center"/>
          </w:tcPr>
          <w:p w:rsidR="009E21CC" w:rsidRDefault="009E21CC" w:rsidP="009E21CC">
            <w:pPr>
              <w:jc w:val="center"/>
              <w:rPr>
                <w:rFonts w:ascii="GHEA Grapalat" w:hAnsi="GHEA Grapalat" w:cs="Arial"/>
                <w:color w:val="000000"/>
                <w:vertAlign w:val="superscript"/>
              </w:rPr>
            </w:pPr>
          </w:p>
        </w:tc>
        <w:tc>
          <w:tcPr>
            <w:tcW w:w="569" w:type="dxa"/>
            <w:tcBorders>
              <w:top w:val="nil"/>
              <w:left w:val="single" w:sz="4" w:space="0" w:color="auto"/>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39%</w:t>
            </w:r>
          </w:p>
        </w:tc>
        <w:tc>
          <w:tcPr>
            <w:tcW w:w="694"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39%</w:t>
            </w:r>
          </w:p>
        </w:tc>
        <w:tc>
          <w:tcPr>
            <w:tcW w:w="56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39%</w:t>
            </w:r>
          </w:p>
        </w:tc>
        <w:tc>
          <w:tcPr>
            <w:tcW w:w="601"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79%</w:t>
            </w:r>
          </w:p>
        </w:tc>
        <w:tc>
          <w:tcPr>
            <w:tcW w:w="611"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79%</w:t>
            </w:r>
          </w:p>
        </w:tc>
        <w:tc>
          <w:tcPr>
            <w:tcW w:w="768"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79%</w:t>
            </w:r>
          </w:p>
        </w:tc>
        <w:tc>
          <w:tcPr>
            <w:tcW w:w="70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644"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683"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138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r>
      <w:tr w:rsidR="009E21CC" w:rsidRPr="00F412AC" w:rsidTr="009E21CC">
        <w:trPr>
          <w:trHeight w:val="363"/>
          <w:jc w:val="center"/>
        </w:trPr>
        <w:tc>
          <w:tcPr>
            <w:tcW w:w="926" w:type="dxa"/>
            <w:vAlign w:val="center"/>
          </w:tcPr>
          <w:p w:rsidR="009E21CC" w:rsidRDefault="009E21CC" w:rsidP="009E21CC">
            <w:pPr>
              <w:jc w:val="center"/>
              <w:rPr>
                <w:rFonts w:ascii="GHEA Grapalat" w:hAnsi="GHEA Grapalat"/>
                <w:sz w:val="20"/>
                <w:lang w:val="en-US"/>
              </w:rPr>
            </w:pPr>
            <w:r>
              <w:rPr>
                <w:rFonts w:ascii="GHEA Grapalat" w:hAnsi="GHEA Grapalat"/>
                <w:sz w:val="20"/>
                <w:lang w:val="en-US"/>
              </w:rPr>
              <w:t>9</w:t>
            </w:r>
          </w:p>
        </w:tc>
        <w:tc>
          <w:tcPr>
            <w:tcW w:w="1620" w:type="dxa"/>
            <w:tcBorders>
              <w:top w:val="nil"/>
              <w:left w:val="nil"/>
              <w:bottom w:val="single" w:sz="4" w:space="0" w:color="000000"/>
              <w:right w:val="single" w:sz="4" w:space="0" w:color="000000"/>
            </w:tcBorders>
            <w:shd w:val="clear" w:color="auto" w:fill="auto"/>
            <w:vAlign w:val="center"/>
          </w:tcPr>
          <w:p w:rsidR="009E21CC" w:rsidRDefault="009E21CC" w:rsidP="009E21CC">
            <w:pPr>
              <w:jc w:val="center"/>
              <w:rPr>
                <w:rFonts w:ascii="Arial" w:hAnsi="Arial" w:cs="Arial"/>
                <w:sz w:val="14"/>
                <w:szCs w:val="14"/>
              </w:rPr>
            </w:pPr>
            <w:r>
              <w:rPr>
                <w:rFonts w:ascii="Arial" w:hAnsi="Arial" w:cs="Arial"/>
                <w:sz w:val="14"/>
                <w:szCs w:val="14"/>
              </w:rPr>
              <w:t>71351540/107</w:t>
            </w:r>
          </w:p>
        </w:tc>
        <w:tc>
          <w:tcPr>
            <w:tcW w:w="2517" w:type="dxa"/>
            <w:tcBorders>
              <w:top w:val="nil"/>
              <w:left w:val="nil"/>
              <w:bottom w:val="single" w:sz="4" w:space="0" w:color="auto"/>
              <w:right w:val="single" w:sz="4" w:space="0" w:color="auto"/>
            </w:tcBorders>
            <w:shd w:val="clear" w:color="auto" w:fill="auto"/>
          </w:tcPr>
          <w:p w:rsidR="009E21CC" w:rsidRDefault="009E21CC" w:rsidP="009E21CC">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капитального ремонта лестниц, прилегающих к зданию на ул. Молдовакан 24 для нужд административного района Нор Норк г.Еревана</w:t>
            </w:r>
          </w:p>
        </w:tc>
        <w:tc>
          <w:tcPr>
            <w:tcW w:w="682" w:type="dxa"/>
            <w:vAlign w:val="center"/>
          </w:tcPr>
          <w:p w:rsidR="009E21CC" w:rsidRDefault="009E21CC" w:rsidP="009E21CC">
            <w:pPr>
              <w:jc w:val="center"/>
              <w:rPr>
                <w:rFonts w:ascii="GHEA Grapalat" w:hAnsi="GHEA Grapalat" w:cs="Arial"/>
                <w:color w:val="000000"/>
                <w:vertAlign w:val="superscript"/>
              </w:rPr>
            </w:pPr>
          </w:p>
        </w:tc>
        <w:tc>
          <w:tcPr>
            <w:tcW w:w="813" w:type="dxa"/>
            <w:vAlign w:val="center"/>
          </w:tcPr>
          <w:p w:rsidR="009E21CC" w:rsidRDefault="009E21CC" w:rsidP="009E21CC">
            <w:pPr>
              <w:jc w:val="center"/>
              <w:rPr>
                <w:rFonts w:ascii="GHEA Grapalat" w:hAnsi="GHEA Grapalat" w:cs="Arial"/>
                <w:color w:val="000000"/>
                <w:vertAlign w:val="superscript"/>
              </w:rPr>
            </w:pPr>
          </w:p>
        </w:tc>
        <w:tc>
          <w:tcPr>
            <w:tcW w:w="563" w:type="dxa"/>
            <w:vAlign w:val="center"/>
          </w:tcPr>
          <w:p w:rsidR="009E21CC" w:rsidRDefault="009E21CC" w:rsidP="009E21CC">
            <w:pPr>
              <w:jc w:val="center"/>
              <w:rPr>
                <w:rFonts w:ascii="GHEA Grapalat" w:hAnsi="GHEA Grapalat" w:cs="Arial"/>
                <w:color w:val="000000"/>
                <w:vertAlign w:val="superscript"/>
              </w:rPr>
            </w:pPr>
          </w:p>
        </w:tc>
        <w:tc>
          <w:tcPr>
            <w:tcW w:w="569" w:type="dxa"/>
            <w:tcBorders>
              <w:top w:val="nil"/>
              <w:left w:val="single" w:sz="4" w:space="0" w:color="auto"/>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40%</w:t>
            </w:r>
          </w:p>
        </w:tc>
        <w:tc>
          <w:tcPr>
            <w:tcW w:w="694"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40%</w:t>
            </w:r>
          </w:p>
        </w:tc>
        <w:tc>
          <w:tcPr>
            <w:tcW w:w="56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40%</w:t>
            </w:r>
          </w:p>
        </w:tc>
        <w:tc>
          <w:tcPr>
            <w:tcW w:w="601"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79%</w:t>
            </w:r>
          </w:p>
        </w:tc>
        <w:tc>
          <w:tcPr>
            <w:tcW w:w="611"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79%</w:t>
            </w:r>
          </w:p>
        </w:tc>
        <w:tc>
          <w:tcPr>
            <w:tcW w:w="768"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79%</w:t>
            </w:r>
          </w:p>
        </w:tc>
        <w:tc>
          <w:tcPr>
            <w:tcW w:w="70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644"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683"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138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r>
      <w:tr w:rsidR="009E21CC" w:rsidRPr="00F412AC" w:rsidTr="009E21CC">
        <w:trPr>
          <w:trHeight w:val="363"/>
          <w:jc w:val="center"/>
        </w:trPr>
        <w:tc>
          <w:tcPr>
            <w:tcW w:w="926" w:type="dxa"/>
            <w:vAlign w:val="center"/>
          </w:tcPr>
          <w:p w:rsidR="009E21CC" w:rsidRDefault="009E21CC" w:rsidP="009E21CC">
            <w:pPr>
              <w:jc w:val="center"/>
              <w:rPr>
                <w:rFonts w:ascii="GHEA Grapalat" w:hAnsi="GHEA Grapalat"/>
                <w:sz w:val="20"/>
                <w:lang w:val="en-US"/>
              </w:rPr>
            </w:pPr>
            <w:r>
              <w:rPr>
                <w:rFonts w:ascii="GHEA Grapalat" w:hAnsi="GHEA Grapalat"/>
                <w:sz w:val="20"/>
                <w:lang w:val="en-US"/>
              </w:rPr>
              <w:t>10</w:t>
            </w:r>
          </w:p>
        </w:tc>
        <w:tc>
          <w:tcPr>
            <w:tcW w:w="1620" w:type="dxa"/>
            <w:tcBorders>
              <w:top w:val="nil"/>
              <w:left w:val="nil"/>
              <w:bottom w:val="single" w:sz="4" w:space="0" w:color="000000"/>
              <w:right w:val="single" w:sz="4" w:space="0" w:color="000000"/>
            </w:tcBorders>
            <w:shd w:val="clear" w:color="auto" w:fill="auto"/>
            <w:vAlign w:val="center"/>
          </w:tcPr>
          <w:p w:rsidR="009E21CC" w:rsidRDefault="009E21CC" w:rsidP="009E21CC">
            <w:pPr>
              <w:jc w:val="center"/>
              <w:rPr>
                <w:rFonts w:ascii="Arial" w:hAnsi="Arial" w:cs="Arial"/>
                <w:sz w:val="14"/>
                <w:szCs w:val="14"/>
              </w:rPr>
            </w:pPr>
            <w:r>
              <w:rPr>
                <w:rFonts w:ascii="Arial" w:hAnsi="Arial" w:cs="Arial"/>
                <w:sz w:val="14"/>
                <w:szCs w:val="14"/>
              </w:rPr>
              <w:t>71351540/109</w:t>
            </w:r>
          </w:p>
        </w:tc>
        <w:tc>
          <w:tcPr>
            <w:tcW w:w="2517" w:type="dxa"/>
            <w:tcBorders>
              <w:top w:val="nil"/>
              <w:left w:val="nil"/>
              <w:bottom w:val="single" w:sz="4" w:space="0" w:color="auto"/>
              <w:right w:val="single" w:sz="4" w:space="0" w:color="auto"/>
            </w:tcBorders>
            <w:shd w:val="clear" w:color="auto" w:fill="auto"/>
          </w:tcPr>
          <w:p w:rsidR="009E21CC" w:rsidRDefault="009E21CC" w:rsidP="009E21CC">
            <w:pPr>
              <w:rPr>
                <w:rFonts w:ascii="GHEA Grapalat" w:hAnsi="GHEA Grapalat" w:cs="Calibri"/>
                <w:color w:val="000000"/>
                <w:sz w:val="16"/>
                <w:szCs w:val="16"/>
              </w:rPr>
            </w:pPr>
            <w:r>
              <w:rPr>
                <w:rFonts w:ascii="GHEA Grapalat" w:hAnsi="GHEA Grapalat" w:cs="Calibri"/>
                <w:color w:val="000000"/>
                <w:sz w:val="16"/>
                <w:szCs w:val="16"/>
              </w:rPr>
              <w:t>Консультационные услуги по техническому контролю качества капитального ремонта лестницы из здания 11 переулок Д. Маляна  к зданию 25/4 ул. Молдовакан для нужд административного района Нор Норк г.Еревана</w:t>
            </w:r>
          </w:p>
        </w:tc>
        <w:tc>
          <w:tcPr>
            <w:tcW w:w="682" w:type="dxa"/>
            <w:vAlign w:val="center"/>
          </w:tcPr>
          <w:p w:rsidR="009E21CC" w:rsidRDefault="009E21CC" w:rsidP="009E21CC">
            <w:pPr>
              <w:jc w:val="center"/>
              <w:rPr>
                <w:rFonts w:ascii="GHEA Grapalat" w:hAnsi="GHEA Grapalat" w:cs="Arial"/>
                <w:color w:val="000000"/>
                <w:vertAlign w:val="superscript"/>
              </w:rPr>
            </w:pPr>
          </w:p>
        </w:tc>
        <w:tc>
          <w:tcPr>
            <w:tcW w:w="813" w:type="dxa"/>
            <w:vAlign w:val="center"/>
          </w:tcPr>
          <w:p w:rsidR="009E21CC" w:rsidRDefault="009E21CC" w:rsidP="009E21CC">
            <w:pPr>
              <w:jc w:val="center"/>
              <w:rPr>
                <w:rFonts w:ascii="GHEA Grapalat" w:hAnsi="GHEA Grapalat" w:cs="Arial"/>
                <w:color w:val="000000"/>
                <w:vertAlign w:val="superscript"/>
              </w:rPr>
            </w:pPr>
          </w:p>
        </w:tc>
        <w:tc>
          <w:tcPr>
            <w:tcW w:w="563" w:type="dxa"/>
            <w:vAlign w:val="center"/>
          </w:tcPr>
          <w:p w:rsidR="009E21CC" w:rsidRDefault="009E21CC" w:rsidP="009E21CC">
            <w:pPr>
              <w:jc w:val="center"/>
              <w:rPr>
                <w:rFonts w:ascii="GHEA Grapalat" w:hAnsi="GHEA Grapalat" w:cs="Arial"/>
                <w:color w:val="000000"/>
                <w:vertAlign w:val="superscript"/>
              </w:rPr>
            </w:pPr>
          </w:p>
        </w:tc>
        <w:tc>
          <w:tcPr>
            <w:tcW w:w="569" w:type="dxa"/>
            <w:tcBorders>
              <w:top w:val="nil"/>
              <w:left w:val="single" w:sz="4" w:space="0" w:color="auto"/>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39%</w:t>
            </w:r>
          </w:p>
        </w:tc>
        <w:tc>
          <w:tcPr>
            <w:tcW w:w="694"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39%</w:t>
            </w:r>
          </w:p>
        </w:tc>
        <w:tc>
          <w:tcPr>
            <w:tcW w:w="56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39%</w:t>
            </w:r>
          </w:p>
        </w:tc>
        <w:tc>
          <w:tcPr>
            <w:tcW w:w="601"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80%</w:t>
            </w:r>
          </w:p>
        </w:tc>
        <w:tc>
          <w:tcPr>
            <w:tcW w:w="611"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80%</w:t>
            </w:r>
          </w:p>
        </w:tc>
        <w:tc>
          <w:tcPr>
            <w:tcW w:w="768"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80%</w:t>
            </w:r>
          </w:p>
        </w:tc>
        <w:tc>
          <w:tcPr>
            <w:tcW w:w="70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644"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683"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c>
          <w:tcPr>
            <w:tcW w:w="1386" w:type="dxa"/>
            <w:tcBorders>
              <w:top w:val="nil"/>
              <w:left w:val="nil"/>
              <w:bottom w:val="single" w:sz="4" w:space="0" w:color="auto"/>
              <w:right w:val="single" w:sz="4" w:space="0" w:color="auto"/>
            </w:tcBorders>
            <w:shd w:val="clear" w:color="auto" w:fill="auto"/>
            <w:vAlign w:val="center"/>
          </w:tcPr>
          <w:p w:rsidR="009E21CC" w:rsidRPr="009E21CC" w:rsidRDefault="009E21CC" w:rsidP="009E21CC">
            <w:pPr>
              <w:jc w:val="center"/>
              <w:rPr>
                <w:rFonts w:ascii="GHEA Grapalat" w:hAnsi="GHEA Grapalat" w:cs="Arial"/>
                <w:sz w:val="18"/>
                <w:szCs w:val="18"/>
              </w:rPr>
            </w:pPr>
            <w:r w:rsidRPr="009E21CC">
              <w:rPr>
                <w:rFonts w:ascii="GHEA Grapalat" w:hAnsi="GHEA Grapalat" w:cs="Arial"/>
                <w:sz w:val="18"/>
                <w:szCs w:val="18"/>
              </w:rPr>
              <w:t>100%</w:t>
            </w:r>
          </w:p>
        </w:tc>
      </w:tr>
      <w:bookmarkEnd w:id="30"/>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9AC" w:rsidRDefault="009579AC">
      <w:r>
        <w:separator/>
      </w:r>
    </w:p>
  </w:endnote>
  <w:endnote w:type="continuationSeparator" w:id="0">
    <w:p w:rsidR="009579AC" w:rsidRDefault="00957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BA51B0" w:rsidRPr="00305BEC" w:rsidRDefault="00BA51B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E21CC">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9AC" w:rsidRDefault="009579AC">
      <w:r>
        <w:separator/>
      </w:r>
    </w:p>
  </w:footnote>
  <w:footnote w:type="continuationSeparator" w:id="0">
    <w:p w:rsidR="009579AC" w:rsidRDefault="009579AC">
      <w:r>
        <w:continuationSeparator/>
      </w:r>
    </w:p>
  </w:footnote>
  <w:footnote w:id="1">
    <w:p w:rsidR="00BA51B0" w:rsidRDefault="00BA51B0" w:rsidP="00720627">
      <w:pPr>
        <w:pStyle w:val="FootnoteText"/>
        <w:jc w:val="both"/>
        <w:rPr>
          <w:rFonts w:asciiTheme="minorHAnsi" w:hAnsiTheme="minorHAnsi"/>
        </w:rPr>
      </w:pPr>
    </w:p>
    <w:p w:rsidR="00BA51B0" w:rsidRPr="004D0297" w:rsidRDefault="00BA51B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A51B0" w:rsidRPr="004D0297" w:rsidRDefault="00BA51B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A51B0" w:rsidRPr="004D0297" w:rsidRDefault="00BA51B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A51B0" w:rsidRPr="004D0297" w:rsidRDefault="00BA51B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A51B0" w:rsidRPr="004D0297" w:rsidRDefault="00BA51B0" w:rsidP="004604D3">
      <w:pPr>
        <w:pStyle w:val="FootnoteText"/>
        <w:ind w:firstLine="708"/>
      </w:pPr>
    </w:p>
  </w:footnote>
  <w:footnote w:id="2">
    <w:p w:rsidR="00BA51B0" w:rsidRPr="008842CE" w:rsidRDefault="00BA51B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A51B0" w:rsidRPr="00936FBF" w:rsidRDefault="00BA51B0">
      <w:pPr>
        <w:pStyle w:val="FootnoteText"/>
        <w:rPr>
          <w:lang w:val="af-ZA"/>
        </w:rPr>
      </w:pPr>
    </w:p>
  </w:footnote>
  <w:footnote w:id="3">
    <w:p w:rsidR="00BA51B0" w:rsidRPr="00FE2AA4" w:rsidRDefault="00BA51B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BA51B0" w:rsidRPr="008842CE" w:rsidRDefault="00BA51B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A51B0" w:rsidRPr="000811C1" w:rsidRDefault="00BA51B0">
      <w:pPr>
        <w:pStyle w:val="FootnoteText"/>
        <w:rPr>
          <w:lang w:val="af-ZA"/>
        </w:rPr>
      </w:pPr>
    </w:p>
  </w:footnote>
  <w:footnote w:id="5">
    <w:p w:rsidR="00BA51B0" w:rsidRPr="00BB3AD3" w:rsidRDefault="00BA51B0"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BA51B0" w:rsidRPr="00BB3AD3" w:rsidRDefault="00BA51B0"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A51B0" w:rsidRPr="00503411" w:rsidRDefault="00BA51B0"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BA51B0" w:rsidRPr="00DF0ADE" w:rsidRDefault="00BA51B0" w:rsidP="00396892">
      <w:pPr>
        <w:pStyle w:val="FootnoteText"/>
        <w:jc w:val="both"/>
        <w:rPr>
          <w:rFonts w:ascii="GHEA Grapalat" w:hAnsi="GHEA Grapalat" w:cs="Sylfaen"/>
          <w:i/>
          <w:sz w:val="16"/>
          <w:szCs w:val="16"/>
        </w:rPr>
      </w:pPr>
    </w:p>
  </w:footnote>
  <w:footnote w:id="6">
    <w:p w:rsidR="00BA51B0" w:rsidRPr="00511966" w:rsidRDefault="00BA51B0"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BA51B0" w:rsidRPr="00A31673" w:rsidRDefault="00BA51B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BA51B0" w:rsidRDefault="00BA51B0" w:rsidP="006B3E56">
      <w:pPr>
        <w:jc w:val="both"/>
      </w:pPr>
    </w:p>
    <w:p w:rsidR="00BA51B0" w:rsidRPr="008444F1" w:rsidRDefault="00BA51B0" w:rsidP="006B3E56">
      <w:pPr>
        <w:jc w:val="both"/>
        <w:rPr>
          <w:i/>
        </w:rPr>
      </w:pPr>
    </w:p>
    <w:p w:rsidR="00BA51B0" w:rsidRDefault="00BA51B0" w:rsidP="00827CAF">
      <w:pPr>
        <w:jc w:val="both"/>
      </w:pPr>
    </w:p>
    <w:p w:rsidR="00BA51B0" w:rsidRPr="00B1013B" w:rsidRDefault="00BA51B0"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A51B0" w:rsidRPr="00B1013B" w:rsidRDefault="00BA51B0"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BA51B0" w:rsidRPr="00B1013B" w:rsidRDefault="00BA51B0"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A51B0" w:rsidRPr="00827CAF" w:rsidRDefault="00BA51B0" w:rsidP="006B3E56">
      <w:pPr>
        <w:jc w:val="both"/>
        <w:rPr>
          <w:rFonts w:ascii="GHEA Grapalat" w:hAnsi="GHEA Grapalat"/>
          <w:sz w:val="20"/>
          <w:szCs w:val="20"/>
        </w:rPr>
      </w:pPr>
    </w:p>
    <w:p w:rsidR="00BA51B0" w:rsidRDefault="00BA51B0" w:rsidP="006B3E56">
      <w:pPr>
        <w:pStyle w:val="FootnoteText"/>
        <w:rPr>
          <w:rFonts w:asciiTheme="minorHAnsi" w:hAnsiTheme="minorHAnsi"/>
          <w:lang w:val="af-ZA"/>
        </w:rPr>
      </w:pPr>
    </w:p>
  </w:footnote>
  <w:footnote w:id="9">
    <w:p w:rsidR="00BA51B0" w:rsidRPr="00DC619D" w:rsidRDefault="00BA51B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BA51B0" w:rsidRPr="00D3436F" w:rsidRDefault="00BA51B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A51B0" w:rsidRPr="00D3436F" w:rsidRDefault="00BA51B0">
      <w:pPr>
        <w:pStyle w:val="FootnoteText"/>
        <w:rPr>
          <w:lang w:val="es-ES"/>
        </w:rPr>
      </w:pPr>
    </w:p>
  </w:footnote>
  <w:footnote w:id="11">
    <w:p w:rsidR="00BA51B0" w:rsidRPr="00217344" w:rsidRDefault="00BA51B0"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BA51B0" w:rsidRPr="00186B0B" w:rsidRDefault="00BA51B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BA51B0" w:rsidRPr="00186B0B" w:rsidRDefault="00BA51B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BA51B0" w:rsidRPr="006F5F33" w:rsidRDefault="00BA51B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BA51B0" w:rsidRPr="00615130" w:rsidRDefault="00BA51B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A51B0" w:rsidRPr="00615130" w:rsidRDefault="00BA51B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A51B0" w:rsidRPr="00615130" w:rsidRDefault="00BA51B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BA51B0" w:rsidRPr="006F5F33" w:rsidRDefault="00BA51B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A51B0" w:rsidRPr="00552B23" w:rsidTr="004C5A03">
        <w:tc>
          <w:tcPr>
            <w:tcW w:w="2631" w:type="dxa"/>
          </w:tcPr>
          <w:p w:rsidR="00BA51B0" w:rsidRPr="00552B23" w:rsidRDefault="00BA51B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BA51B0" w:rsidRPr="00710CEC" w:rsidRDefault="00BA51B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BA51B0" w:rsidRPr="00710CEC" w:rsidRDefault="00BA51B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A51B0" w:rsidRPr="00552B23" w:rsidTr="004C5A03">
        <w:tc>
          <w:tcPr>
            <w:tcW w:w="2631" w:type="dxa"/>
          </w:tcPr>
          <w:p w:rsidR="00BA51B0" w:rsidRDefault="00BA51B0" w:rsidP="00193C10">
            <w:pPr>
              <w:pStyle w:val="NormalWeb"/>
              <w:spacing w:line="360" w:lineRule="auto"/>
              <w:jc w:val="center"/>
              <w:rPr>
                <w:rFonts w:ascii="GHEA Grapalat" w:hAnsi="GHEA Grapalat" w:cs="Sylfaen"/>
                <w:b/>
                <w:sz w:val="16"/>
                <w:szCs w:val="16"/>
                <w:lang w:val="hy-AM"/>
              </w:rPr>
            </w:pPr>
          </w:p>
        </w:tc>
        <w:tc>
          <w:tcPr>
            <w:tcW w:w="2631" w:type="dxa"/>
          </w:tcPr>
          <w:p w:rsidR="00BA51B0" w:rsidRPr="00552B23" w:rsidRDefault="00BA51B0" w:rsidP="00193C10">
            <w:pPr>
              <w:pStyle w:val="NormalWeb"/>
              <w:spacing w:before="0" w:beforeAutospacing="0" w:after="0" w:afterAutospacing="0" w:line="360" w:lineRule="auto"/>
              <w:jc w:val="center"/>
              <w:rPr>
                <w:rFonts w:ascii="GHEA Grapalat" w:hAnsi="GHEA Grapalat"/>
                <w:i/>
                <w:sz w:val="16"/>
              </w:rPr>
            </w:pPr>
          </w:p>
        </w:tc>
        <w:tc>
          <w:tcPr>
            <w:tcW w:w="2632" w:type="dxa"/>
          </w:tcPr>
          <w:p w:rsidR="00BA51B0" w:rsidRPr="00552B23" w:rsidRDefault="00BA51B0" w:rsidP="00193C10">
            <w:pPr>
              <w:pStyle w:val="NormalWeb"/>
              <w:spacing w:before="0" w:beforeAutospacing="0" w:after="0" w:afterAutospacing="0" w:line="360" w:lineRule="auto"/>
              <w:jc w:val="center"/>
              <w:rPr>
                <w:rFonts w:ascii="GHEA Grapalat" w:hAnsi="GHEA Grapalat"/>
                <w:i/>
                <w:sz w:val="16"/>
              </w:rPr>
            </w:pPr>
          </w:p>
        </w:tc>
      </w:tr>
      <w:tr w:rsidR="00BA51B0" w:rsidRPr="00552B23" w:rsidTr="004C5A03">
        <w:tc>
          <w:tcPr>
            <w:tcW w:w="2631" w:type="dxa"/>
          </w:tcPr>
          <w:p w:rsidR="00BA51B0" w:rsidRDefault="00BA51B0" w:rsidP="00193C10">
            <w:pPr>
              <w:pStyle w:val="NormalWeb"/>
              <w:spacing w:line="360" w:lineRule="auto"/>
              <w:jc w:val="center"/>
              <w:rPr>
                <w:rFonts w:ascii="GHEA Grapalat" w:hAnsi="GHEA Grapalat" w:cs="Sylfaen"/>
                <w:b/>
                <w:sz w:val="16"/>
                <w:szCs w:val="16"/>
                <w:lang w:val="hy-AM"/>
              </w:rPr>
            </w:pPr>
          </w:p>
        </w:tc>
        <w:tc>
          <w:tcPr>
            <w:tcW w:w="2631" w:type="dxa"/>
          </w:tcPr>
          <w:p w:rsidR="00BA51B0" w:rsidRPr="00552B23" w:rsidRDefault="00BA51B0" w:rsidP="00193C10">
            <w:pPr>
              <w:pStyle w:val="NormalWeb"/>
              <w:spacing w:before="0" w:beforeAutospacing="0" w:after="0" w:afterAutospacing="0" w:line="360" w:lineRule="auto"/>
              <w:jc w:val="center"/>
              <w:rPr>
                <w:rFonts w:ascii="GHEA Grapalat" w:hAnsi="GHEA Grapalat"/>
                <w:i/>
                <w:sz w:val="16"/>
              </w:rPr>
            </w:pPr>
          </w:p>
        </w:tc>
        <w:tc>
          <w:tcPr>
            <w:tcW w:w="2632" w:type="dxa"/>
          </w:tcPr>
          <w:p w:rsidR="00BA51B0" w:rsidRPr="00552B23" w:rsidRDefault="00BA51B0" w:rsidP="00193C10">
            <w:pPr>
              <w:pStyle w:val="NormalWeb"/>
              <w:spacing w:before="0" w:beforeAutospacing="0" w:after="0" w:afterAutospacing="0" w:line="360" w:lineRule="auto"/>
              <w:jc w:val="center"/>
              <w:rPr>
                <w:rFonts w:ascii="GHEA Grapalat" w:hAnsi="GHEA Grapalat"/>
                <w:i/>
                <w:sz w:val="16"/>
              </w:rPr>
            </w:pPr>
          </w:p>
        </w:tc>
      </w:tr>
      <w:tr w:rsidR="00BA51B0" w:rsidRPr="00552B23" w:rsidTr="004C5A03">
        <w:tc>
          <w:tcPr>
            <w:tcW w:w="2631" w:type="dxa"/>
          </w:tcPr>
          <w:p w:rsidR="00BA51B0" w:rsidRDefault="00BA51B0" w:rsidP="00193C10">
            <w:pPr>
              <w:pStyle w:val="NormalWeb"/>
              <w:spacing w:line="360" w:lineRule="auto"/>
              <w:jc w:val="center"/>
              <w:rPr>
                <w:rFonts w:ascii="GHEA Grapalat" w:hAnsi="GHEA Grapalat" w:cs="Sylfaen"/>
                <w:b/>
                <w:sz w:val="16"/>
                <w:szCs w:val="16"/>
                <w:lang w:val="hy-AM"/>
              </w:rPr>
            </w:pPr>
          </w:p>
        </w:tc>
        <w:tc>
          <w:tcPr>
            <w:tcW w:w="2631" w:type="dxa"/>
          </w:tcPr>
          <w:p w:rsidR="00BA51B0" w:rsidRPr="00552B23" w:rsidRDefault="00BA51B0" w:rsidP="00193C10">
            <w:pPr>
              <w:pStyle w:val="NormalWeb"/>
              <w:spacing w:before="0" w:beforeAutospacing="0" w:after="0" w:afterAutospacing="0" w:line="360" w:lineRule="auto"/>
              <w:jc w:val="center"/>
              <w:rPr>
                <w:rFonts w:ascii="GHEA Grapalat" w:hAnsi="GHEA Grapalat"/>
                <w:i/>
                <w:sz w:val="16"/>
              </w:rPr>
            </w:pPr>
          </w:p>
        </w:tc>
        <w:tc>
          <w:tcPr>
            <w:tcW w:w="2632" w:type="dxa"/>
          </w:tcPr>
          <w:p w:rsidR="00BA51B0" w:rsidRPr="00552B23" w:rsidRDefault="00BA51B0" w:rsidP="00193C10">
            <w:pPr>
              <w:pStyle w:val="NormalWeb"/>
              <w:spacing w:before="0" w:beforeAutospacing="0" w:after="0" w:afterAutospacing="0" w:line="360" w:lineRule="auto"/>
              <w:jc w:val="center"/>
              <w:rPr>
                <w:rFonts w:ascii="GHEA Grapalat" w:hAnsi="GHEA Grapalat"/>
                <w:i/>
                <w:sz w:val="16"/>
              </w:rPr>
            </w:pPr>
          </w:p>
        </w:tc>
      </w:tr>
    </w:tbl>
    <w:p w:rsidR="00BA51B0" w:rsidRPr="00615130" w:rsidRDefault="00BA51B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BA51B0" w:rsidRPr="00576D9C" w:rsidRDefault="00BA51B0" w:rsidP="003B2F27">
      <w:pPr>
        <w:pStyle w:val="FootnoteText"/>
        <w:jc w:val="both"/>
        <w:rPr>
          <w:rFonts w:ascii="GHEA Grapalat" w:hAnsi="GHEA Grapalat"/>
          <w:lang w:val="hy-AM"/>
        </w:rPr>
      </w:pPr>
    </w:p>
  </w:footnote>
  <w:footnote w:id="15">
    <w:p w:rsidR="00BA51B0" w:rsidRPr="006F5F33" w:rsidRDefault="00BA51B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BA51B0" w:rsidRPr="006F5F33" w:rsidRDefault="00BA51B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BA51B0" w:rsidRPr="006F5F33" w:rsidRDefault="00BA51B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BA51B0" w:rsidRPr="00E40AC8" w:rsidRDefault="00BA51B0" w:rsidP="003B2F27">
      <w:pPr>
        <w:pStyle w:val="FootnoteText"/>
        <w:jc w:val="both"/>
      </w:pPr>
      <w:r>
        <w:rPr>
          <w:rStyle w:val="FootnoteReference"/>
        </w:rPr>
        <w:t>*</w:t>
      </w:r>
      <w:r>
        <w:t xml:space="preserve"> </w:t>
      </w:r>
    </w:p>
  </w:footnote>
  <w:footnote w:id="19">
    <w:p w:rsidR="00BA51B0" w:rsidRPr="00CA2754" w:rsidRDefault="00BA51B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BA51B0" w:rsidRPr="00CA2754" w:rsidRDefault="00BA51B0" w:rsidP="003B2F27">
      <w:pPr>
        <w:pStyle w:val="FootnoteText"/>
        <w:jc w:val="both"/>
        <w:rPr>
          <w:sz w:val="2"/>
          <w:szCs w:val="2"/>
        </w:rPr>
      </w:pPr>
    </w:p>
  </w:footnote>
  <w:footnote w:id="20">
    <w:p w:rsidR="00BA51B0" w:rsidRPr="00CA2754" w:rsidRDefault="00BA51B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4A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443A"/>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37E"/>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774E"/>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9AC"/>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1CC"/>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96E"/>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A46"/>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51B0"/>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A1B"/>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57F5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6C"/>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209473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094333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E4785-9CD6-44E0-B840-0A858EEB0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2669</TotalTime>
  <Pages>76</Pages>
  <Words>20065</Words>
  <Characters>114373</Characters>
  <Application>Microsoft Office Word</Application>
  <DocSecurity>0</DocSecurity>
  <Lines>953</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134170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Irina Eghiazaryan</cp:lastModifiedBy>
  <cp:revision>1705</cp:revision>
  <cp:lastPrinted>2018-02-16T07:12:00Z</cp:lastPrinted>
  <dcterms:created xsi:type="dcterms:W3CDTF">2019-10-28T07:04:00Z</dcterms:created>
  <dcterms:modified xsi:type="dcterms:W3CDTF">2024-03-20T06:37:00Z</dcterms:modified>
</cp:coreProperties>
</file>